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718D4" w14:textId="6BE745FF" w:rsidR="0099519B" w:rsidRDefault="0099519B" w:rsidP="0099519B">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sidR="00475FA7">
        <w:rPr>
          <w:b/>
          <w:noProof/>
          <w:sz w:val="24"/>
        </w:rPr>
        <w:t>bis</w:t>
      </w:r>
      <w:r>
        <w:rPr>
          <w:b/>
          <w:i/>
          <w:noProof/>
          <w:sz w:val="28"/>
        </w:rPr>
        <w:tab/>
      </w:r>
      <w:bookmarkStart w:id="1" w:name="_GoBack"/>
      <w:bookmarkEnd w:id="1"/>
      <w:r w:rsidR="00C56211" w:rsidRPr="00C56211">
        <w:rPr>
          <w:b/>
          <w:i/>
          <w:noProof/>
          <w:sz w:val="28"/>
        </w:rPr>
        <w:t>R2-1904651</w:t>
      </w:r>
    </w:p>
    <w:p w14:paraId="0E706E7F" w14:textId="67A9B480" w:rsidR="0099519B" w:rsidRDefault="0052518B" w:rsidP="0099519B">
      <w:pPr>
        <w:pStyle w:val="CRCoverPage"/>
        <w:outlineLvl w:val="0"/>
        <w:rPr>
          <w:b/>
          <w:noProof/>
          <w:sz w:val="24"/>
        </w:rPr>
      </w:pPr>
      <w:r>
        <w:rPr>
          <w:b/>
          <w:noProof/>
          <w:sz w:val="24"/>
        </w:rPr>
        <w:t>Xian</w:t>
      </w:r>
      <w:r w:rsidR="0099519B">
        <w:rPr>
          <w:b/>
          <w:noProof/>
          <w:sz w:val="24"/>
        </w:rPr>
        <w:t xml:space="preserve">, </w:t>
      </w:r>
      <w:r w:rsidR="00475FA7" w:rsidRPr="0016210A">
        <w:rPr>
          <w:rFonts w:cs="Arial"/>
          <w:b/>
          <w:noProof/>
          <w:sz w:val="24"/>
          <w:szCs w:val="24"/>
        </w:rPr>
        <w:t>China</w:t>
      </w:r>
      <w:r w:rsidR="0099519B">
        <w:rPr>
          <w:b/>
          <w:noProof/>
          <w:sz w:val="24"/>
        </w:rPr>
        <w:t xml:space="preserve">, </w:t>
      </w:r>
      <w:r w:rsidR="0099519B">
        <w:rPr>
          <w:b/>
          <w:noProof/>
          <w:sz w:val="24"/>
        </w:rPr>
        <w:fldChar w:fldCharType="begin"/>
      </w:r>
      <w:r w:rsidR="0099519B">
        <w:rPr>
          <w:b/>
          <w:noProof/>
          <w:sz w:val="24"/>
        </w:rPr>
        <w:instrText xml:space="preserve"> DOCPROPERTY  StartDate  \* MERGEFORMAT </w:instrText>
      </w:r>
      <w:r w:rsidR="0099519B">
        <w:rPr>
          <w:b/>
          <w:noProof/>
          <w:sz w:val="24"/>
        </w:rPr>
        <w:fldChar w:fldCharType="separate"/>
      </w:r>
      <w:r w:rsidR="001F0061">
        <w:rPr>
          <w:b/>
          <w:noProof/>
          <w:sz w:val="24"/>
        </w:rPr>
        <w:t>8</w:t>
      </w:r>
      <w:r w:rsidR="0099519B">
        <w:rPr>
          <w:b/>
          <w:noProof/>
          <w:sz w:val="24"/>
        </w:rPr>
        <w:fldChar w:fldCharType="end"/>
      </w:r>
      <w:r w:rsidR="0099519B">
        <w:rPr>
          <w:b/>
          <w:noProof/>
          <w:sz w:val="24"/>
        </w:rPr>
        <w:t xml:space="preserve"> – 1</w:t>
      </w:r>
      <w:r w:rsidR="001F0061">
        <w:rPr>
          <w:b/>
          <w:noProof/>
          <w:sz w:val="24"/>
        </w:rPr>
        <w:t>2</w:t>
      </w:r>
      <w:r w:rsidR="0099519B">
        <w:rPr>
          <w:b/>
          <w:noProof/>
          <w:sz w:val="24"/>
        </w:rPr>
        <w:t xml:space="preserve"> </w:t>
      </w:r>
      <w:r w:rsidR="001F0061">
        <w:rPr>
          <w:b/>
          <w:noProof/>
          <w:sz w:val="24"/>
        </w:rPr>
        <w:t>April</w:t>
      </w:r>
      <w:r w:rsidR="0099519B">
        <w:rPr>
          <w:b/>
          <w:noProof/>
          <w:sz w:val="24"/>
        </w:rPr>
        <w:t xml:space="preserve"> 201</w:t>
      </w:r>
      <w:r w:rsidR="001F0061">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19B" w14:paraId="18593E23" w14:textId="77777777" w:rsidTr="0099519B">
        <w:tc>
          <w:tcPr>
            <w:tcW w:w="9641" w:type="dxa"/>
            <w:gridSpan w:val="9"/>
            <w:tcBorders>
              <w:top w:val="single" w:sz="4" w:space="0" w:color="auto"/>
              <w:left w:val="single" w:sz="4" w:space="0" w:color="auto"/>
              <w:right w:val="single" w:sz="4" w:space="0" w:color="auto"/>
            </w:tcBorders>
          </w:tcPr>
          <w:p w14:paraId="0A4BC88B" w14:textId="77777777" w:rsidR="0099519B" w:rsidRDefault="0099519B" w:rsidP="0099519B">
            <w:pPr>
              <w:pStyle w:val="CRCoverPage"/>
              <w:spacing w:after="0"/>
              <w:jc w:val="right"/>
              <w:rPr>
                <w:i/>
                <w:noProof/>
              </w:rPr>
            </w:pPr>
            <w:r>
              <w:rPr>
                <w:i/>
                <w:noProof/>
                <w:sz w:val="14"/>
              </w:rPr>
              <w:t>CR-Form-v11.4</w:t>
            </w:r>
          </w:p>
        </w:tc>
      </w:tr>
      <w:tr w:rsidR="0099519B" w14:paraId="5E0939B6" w14:textId="77777777" w:rsidTr="0099519B">
        <w:tc>
          <w:tcPr>
            <w:tcW w:w="9641" w:type="dxa"/>
            <w:gridSpan w:val="9"/>
            <w:tcBorders>
              <w:left w:val="single" w:sz="4" w:space="0" w:color="auto"/>
              <w:right w:val="single" w:sz="4" w:space="0" w:color="auto"/>
            </w:tcBorders>
          </w:tcPr>
          <w:p w14:paraId="32B17CB0" w14:textId="77777777" w:rsidR="0099519B" w:rsidRDefault="0099519B" w:rsidP="0099519B">
            <w:pPr>
              <w:pStyle w:val="CRCoverPage"/>
              <w:spacing w:after="0"/>
              <w:jc w:val="center"/>
              <w:rPr>
                <w:noProof/>
              </w:rPr>
            </w:pPr>
            <w:r>
              <w:rPr>
                <w:b/>
                <w:noProof/>
                <w:sz w:val="32"/>
              </w:rPr>
              <w:t>CHANGE REQUEST</w:t>
            </w:r>
          </w:p>
        </w:tc>
      </w:tr>
      <w:tr w:rsidR="0099519B" w14:paraId="1BD0A8BA" w14:textId="77777777" w:rsidTr="0099519B">
        <w:tc>
          <w:tcPr>
            <w:tcW w:w="9641" w:type="dxa"/>
            <w:gridSpan w:val="9"/>
            <w:tcBorders>
              <w:left w:val="single" w:sz="4" w:space="0" w:color="auto"/>
              <w:right w:val="single" w:sz="4" w:space="0" w:color="auto"/>
            </w:tcBorders>
          </w:tcPr>
          <w:p w14:paraId="22F7E9CA" w14:textId="77777777" w:rsidR="0099519B" w:rsidRDefault="0099519B" w:rsidP="0099519B">
            <w:pPr>
              <w:pStyle w:val="CRCoverPage"/>
              <w:spacing w:after="0"/>
              <w:rPr>
                <w:noProof/>
                <w:sz w:val="8"/>
                <w:szCs w:val="8"/>
              </w:rPr>
            </w:pPr>
          </w:p>
        </w:tc>
      </w:tr>
      <w:tr w:rsidR="0099519B" w14:paraId="72A05241" w14:textId="77777777" w:rsidTr="0099519B">
        <w:tc>
          <w:tcPr>
            <w:tcW w:w="142" w:type="dxa"/>
            <w:tcBorders>
              <w:left w:val="single" w:sz="4" w:space="0" w:color="auto"/>
            </w:tcBorders>
          </w:tcPr>
          <w:p w14:paraId="2EE59FD8" w14:textId="77777777" w:rsidR="0099519B" w:rsidRDefault="0099519B" w:rsidP="0099519B">
            <w:pPr>
              <w:pStyle w:val="CRCoverPage"/>
              <w:spacing w:after="0"/>
              <w:jc w:val="right"/>
              <w:rPr>
                <w:noProof/>
              </w:rPr>
            </w:pPr>
          </w:p>
        </w:tc>
        <w:tc>
          <w:tcPr>
            <w:tcW w:w="1559" w:type="dxa"/>
            <w:shd w:val="pct30" w:color="FFFF00" w:fill="auto"/>
          </w:tcPr>
          <w:p w14:paraId="3A31E4C1" w14:textId="77777777" w:rsidR="0099519B" w:rsidRPr="00410371" w:rsidRDefault="0099519B" w:rsidP="00995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27219E4D" w14:textId="77777777" w:rsidR="0099519B" w:rsidRDefault="0099519B" w:rsidP="0099519B">
            <w:pPr>
              <w:pStyle w:val="CRCoverPage"/>
              <w:spacing w:after="0"/>
              <w:jc w:val="center"/>
              <w:rPr>
                <w:noProof/>
              </w:rPr>
            </w:pPr>
            <w:r>
              <w:rPr>
                <w:b/>
                <w:noProof/>
                <w:sz w:val="28"/>
              </w:rPr>
              <w:t>CR</w:t>
            </w:r>
          </w:p>
        </w:tc>
        <w:tc>
          <w:tcPr>
            <w:tcW w:w="1276" w:type="dxa"/>
            <w:shd w:val="pct30" w:color="FFFF00" w:fill="auto"/>
          </w:tcPr>
          <w:p w14:paraId="4FC2AFD0" w14:textId="15F6D458" w:rsidR="0099519B" w:rsidRPr="00410371" w:rsidRDefault="0099519B" w:rsidP="0099519B">
            <w:pPr>
              <w:pStyle w:val="CRCoverPage"/>
              <w:spacing w:after="0"/>
              <w:rPr>
                <w:noProof/>
              </w:rPr>
            </w:pPr>
          </w:p>
        </w:tc>
        <w:tc>
          <w:tcPr>
            <w:tcW w:w="709" w:type="dxa"/>
          </w:tcPr>
          <w:p w14:paraId="7ADF8F1B" w14:textId="77777777" w:rsidR="0099519B" w:rsidRDefault="0099519B" w:rsidP="0099519B">
            <w:pPr>
              <w:pStyle w:val="CRCoverPage"/>
              <w:tabs>
                <w:tab w:val="right" w:pos="625"/>
              </w:tabs>
              <w:spacing w:after="0"/>
              <w:jc w:val="center"/>
              <w:rPr>
                <w:noProof/>
              </w:rPr>
            </w:pPr>
            <w:r>
              <w:rPr>
                <w:b/>
                <w:bCs/>
                <w:noProof/>
                <w:sz w:val="28"/>
              </w:rPr>
              <w:t>rev</w:t>
            </w:r>
          </w:p>
        </w:tc>
        <w:tc>
          <w:tcPr>
            <w:tcW w:w="992" w:type="dxa"/>
            <w:shd w:val="pct30" w:color="FFFF00" w:fill="auto"/>
          </w:tcPr>
          <w:p w14:paraId="6D820920" w14:textId="393CE1C0" w:rsidR="0099519B" w:rsidRPr="00410371" w:rsidRDefault="0099519B" w:rsidP="0099519B">
            <w:pPr>
              <w:pStyle w:val="CRCoverPage"/>
              <w:spacing w:after="0"/>
              <w:jc w:val="center"/>
              <w:rPr>
                <w:b/>
                <w:noProof/>
              </w:rPr>
            </w:pPr>
          </w:p>
        </w:tc>
        <w:tc>
          <w:tcPr>
            <w:tcW w:w="2410" w:type="dxa"/>
          </w:tcPr>
          <w:p w14:paraId="30A4F674" w14:textId="77777777" w:rsidR="0099519B" w:rsidRDefault="0099519B" w:rsidP="00995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F9449" w14:textId="66D9943E" w:rsidR="0099519B" w:rsidRPr="00410371" w:rsidRDefault="009A6F73" w:rsidP="00995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76388DAE" w14:textId="77777777" w:rsidR="0099519B" w:rsidRDefault="0099519B" w:rsidP="0099519B">
            <w:pPr>
              <w:pStyle w:val="CRCoverPage"/>
              <w:spacing w:after="0"/>
              <w:rPr>
                <w:noProof/>
              </w:rPr>
            </w:pPr>
          </w:p>
        </w:tc>
      </w:tr>
      <w:tr w:rsidR="0099519B" w14:paraId="5CA7F184" w14:textId="77777777" w:rsidTr="0099519B">
        <w:tc>
          <w:tcPr>
            <w:tcW w:w="9641" w:type="dxa"/>
            <w:gridSpan w:val="9"/>
            <w:tcBorders>
              <w:left w:val="single" w:sz="4" w:space="0" w:color="auto"/>
              <w:right w:val="single" w:sz="4" w:space="0" w:color="auto"/>
            </w:tcBorders>
          </w:tcPr>
          <w:p w14:paraId="0B80862C" w14:textId="77777777" w:rsidR="0099519B" w:rsidRDefault="0099519B" w:rsidP="0099519B">
            <w:pPr>
              <w:pStyle w:val="CRCoverPage"/>
              <w:spacing w:after="0"/>
              <w:rPr>
                <w:noProof/>
              </w:rPr>
            </w:pPr>
          </w:p>
        </w:tc>
      </w:tr>
      <w:tr w:rsidR="0099519B" w14:paraId="5CC5B01C" w14:textId="77777777" w:rsidTr="0099519B">
        <w:tc>
          <w:tcPr>
            <w:tcW w:w="9641" w:type="dxa"/>
            <w:gridSpan w:val="9"/>
            <w:tcBorders>
              <w:top w:val="single" w:sz="4" w:space="0" w:color="auto"/>
            </w:tcBorders>
          </w:tcPr>
          <w:p w14:paraId="31E94340" w14:textId="77777777" w:rsidR="0099519B" w:rsidRPr="00F25D98" w:rsidRDefault="0099519B" w:rsidP="0099519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519B" w14:paraId="15FC44EC" w14:textId="77777777" w:rsidTr="0099519B">
        <w:tc>
          <w:tcPr>
            <w:tcW w:w="9641" w:type="dxa"/>
            <w:gridSpan w:val="9"/>
          </w:tcPr>
          <w:p w14:paraId="2702156A" w14:textId="77777777" w:rsidR="0099519B" w:rsidRDefault="0099519B" w:rsidP="0099519B">
            <w:pPr>
              <w:pStyle w:val="CRCoverPage"/>
              <w:spacing w:after="0"/>
              <w:rPr>
                <w:noProof/>
                <w:sz w:val="8"/>
                <w:szCs w:val="8"/>
              </w:rPr>
            </w:pPr>
          </w:p>
        </w:tc>
      </w:tr>
    </w:tbl>
    <w:p w14:paraId="09ECDB2B" w14:textId="77777777" w:rsidR="0099519B" w:rsidRDefault="0099519B" w:rsidP="009951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19B" w14:paraId="3DC74EDC" w14:textId="77777777" w:rsidTr="0099519B">
        <w:tc>
          <w:tcPr>
            <w:tcW w:w="2835" w:type="dxa"/>
          </w:tcPr>
          <w:p w14:paraId="5EA0B465" w14:textId="77777777" w:rsidR="0099519B" w:rsidRDefault="0099519B" w:rsidP="0099519B">
            <w:pPr>
              <w:pStyle w:val="CRCoverPage"/>
              <w:tabs>
                <w:tab w:val="right" w:pos="2751"/>
              </w:tabs>
              <w:spacing w:after="0"/>
              <w:rPr>
                <w:b/>
                <w:i/>
                <w:noProof/>
              </w:rPr>
            </w:pPr>
            <w:r>
              <w:rPr>
                <w:b/>
                <w:i/>
                <w:noProof/>
              </w:rPr>
              <w:t>Proposed change affects:</w:t>
            </w:r>
          </w:p>
        </w:tc>
        <w:tc>
          <w:tcPr>
            <w:tcW w:w="1418" w:type="dxa"/>
          </w:tcPr>
          <w:p w14:paraId="5635743C" w14:textId="77777777" w:rsidR="0099519B" w:rsidRDefault="0099519B" w:rsidP="009951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1110" w14:textId="77777777" w:rsidR="0099519B" w:rsidRDefault="0099519B" w:rsidP="0099519B">
            <w:pPr>
              <w:pStyle w:val="CRCoverPage"/>
              <w:spacing w:after="0"/>
              <w:jc w:val="center"/>
              <w:rPr>
                <w:b/>
                <w:caps/>
                <w:noProof/>
              </w:rPr>
            </w:pPr>
          </w:p>
        </w:tc>
        <w:tc>
          <w:tcPr>
            <w:tcW w:w="709" w:type="dxa"/>
            <w:tcBorders>
              <w:left w:val="single" w:sz="4" w:space="0" w:color="auto"/>
            </w:tcBorders>
          </w:tcPr>
          <w:p w14:paraId="65D088E6" w14:textId="77777777" w:rsidR="0099519B" w:rsidRDefault="0099519B" w:rsidP="009951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0C396" w14:textId="22148D65" w:rsidR="0099519B" w:rsidRDefault="00E35214" w:rsidP="0099519B">
            <w:pPr>
              <w:pStyle w:val="CRCoverPage"/>
              <w:spacing w:after="0"/>
              <w:jc w:val="center"/>
              <w:rPr>
                <w:b/>
                <w:caps/>
                <w:noProof/>
              </w:rPr>
            </w:pPr>
            <w:r>
              <w:rPr>
                <w:b/>
                <w:caps/>
                <w:noProof/>
              </w:rPr>
              <w:t>x</w:t>
            </w:r>
          </w:p>
        </w:tc>
        <w:tc>
          <w:tcPr>
            <w:tcW w:w="2126" w:type="dxa"/>
          </w:tcPr>
          <w:p w14:paraId="5FFC17C6" w14:textId="77777777" w:rsidR="0099519B" w:rsidRDefault="0099519B" w:rsidP="009951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EF4E" w14:textId="0981135E" w:rsidR="0099519B" w:rsidRDefault="00E35214" w:rsidP="0099519B">
            <w:pPr>
              <w:pStyle w:val="CRCoverPage"/>
              <w:spacing w:after="0"/>
              <w:jc w:val="center"/>
              <w:rPr>
                <w:b/>
                <w:caps/>
                <w:noProof/>
              </w:rPr>
            </w:pPr>
            <w:r>
              <w:rPr>
                <w:b/>
                <w:caps/>
                <w:noProof/>
              </w:rPr>
              <w:t>x</w:t>
            </w:r>
          </w:p>
        </w:tc>
        <w:tc>
          <w:tcPr>
            <w:tcW w:w="1418" w:type="dxa"/>
            <w:tcBorders>
              <w:left w:val="nil"/>
            </w:tcBorders>
          </w:tcPr>
          <w:p w14:paraId="6E715E26" w14:textId="77777777" w:rsidR="0099519B" w:rsidRDefault="0099519B" w:rsidP="009951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5B757" w14:textId="77777777" w:rsidR="0099519B" w:rsidRDefault="0099519B" w:rsidP="0099519B">
            <w:pPr>
              <w:pStyle w:val="CRCoverPage"/>
              <w:spacing w:after="0"/>
              <w:jc w:val="center"/>
              <w:rPr>
                <w:b/>
                <w:bCs/>
                <w:caps/>
                <w:noProof/>
              </w:rPr>
            </w:pPr>
          </w:p>
        </w:tc>
      </w:tr>
    </w:tbl>
    <w:p w14:paraId="222927FD" w14:textId="77777777" w:rsidR="0099519B" w:rsidRDefault="0099519B" w:rsidP="009951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19B" w14:paraId="4ECFF9A7" w14:textId="77777777" w:rsidTr="0099519B">
        <w:tc>
          <w:tcPr>
            <w:tcW w:w="9640" w:type="dxa"/>
            <w:gridSpan w:val="11"/>
          </w:tcPr>
          <w:p w14:paraId="1FEFD520" w14:textId="77777777" w:rsidR="0099519B" w:rsidRDefault="0099519B" w:rsidP="0099519B">
            <w:pPr>
              <w:pStyle w:val="CRCoverPage"/>
              <w:spacing w:after="0"/>
              <w:rPr>
                <w:noProof/>
                <w:sz w:val="8"/>
                <w:szCs w:val="8"/>
              </w:rPr>
            </w:pPr>
          </w:p>
        </w:tc>
      </w:tr>
      <w:tr w:rsidR="0099519B" w14:paraId="1965C141" w14:textId="77777777" w:rsidTr="0099519B">
        <w:tc>
          <w:tcPr>
            <w:tcW w:w="1843" w:type="dxa"/>
            <w:tcBorders>
              <w:top w:val="single" w:sz="4" w:space="0" w:color="auto"/>
              <w:left w:val="single" w:sz="4" w:space="0" w:color="auto"/>
            </w:tcBorders>
          </w:tcPr>
          <w:p w14:paraId="1BA94B05" w14:textId="77777777" w:rsidR="0099519B" w:rsidRDefault="0099519B" w:rsidP="0099519B">
            <w:pPr>
              <w:pStyle w:val="CRCoverPage"/>
              <w:tabs>
                <w:tab w:val="right" w:pos="1759"/>
              </w:tabs>
              <w:spacing w:after="0"/>
              <w:rPr>
                <w:b/>
                <w:i/>
                <w:noProof/>
              </w:rPr>
            </w:pPr>
            <w:bookmarkStart w:id="3" w:name="_Hlk46797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FC001" w14:textId="7EAFCE81" w:rsidR="0099519B" w:rsidRDefault="00EF3F4B" w:rsidP="0099519B">
            <w:pPr>
              <w:pStyle w:val="CRCoverPage"/>
              <w:spacing w:after="0"/>
              <w:ind w:left="100"/>
              <w:rPr>
                <w:noProof/>
              </w:rPr>
            </w:pPr>
            <w:r>
              <w:t>Correction to number of Feature Sets Per CC</w:t>
            </w:r>
          </w:p>
        </w:tc>
      </w:tr>
      <w:bookmarkEnd w:id="3"/>
      <w:tr w:rsidR="0099519B" w14:paraId="5C5AFF87" w14:textId="77777777" w:rsidTr="0099519B">
        <w:tc>
          <w:tcPr>
            <w:tcW w:w="1843" w:type="dxa"/>
            <w:tcBorders>
              <w:left w:val="single" w:sz="4" w:space="0" w:color="auto"/>
            </w:tcBorders>
          </w:tcPr>
          <w:p w14:paraId="6FB39AC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5844A42C" w14:textId="77777777" w:rsidR="0099519B" w:rsidRDefault="0099519B" w:rsidP="0099519B">
            <w:pPr>
              <w:pStyle w:val="CRCoverPage"/>
              <w:spacing w:after="0"/>
              <w:rPr>
                <w:noProof/>
                <w:sz w:val="8"/>
                <w:szCs w:val="8"/>
              </w:rPr>
            </w:pPr>
          </w:p>
        </w:tc>
      </w:tr>
      <w:tr w:rsidR="0099519B" w14:paraId="5C5FDFB0" w14:textId="77777777" w:rsidTr="0099519B">
        <w:tc>
          <w:tcPr>
            <w:tcW w:w="1843" w:type="dxa"/>
            <w:tcBorders>
              <w:left w:val="single" w:sz="4" w:space="0" w:color="auto"/>
            </w:tcBorders>
          </w:tcPr>
          <w:p w14:paraId="2A09CC30" w14:textId="77777777" w:rsidR="0099519B" w:rsidRDefault="0099519B" w:rsidP="00995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B27BA" w14:textId="77777777" w:rsidR="0099519B" w:rsidRDefault="0099519B" w:rsidP="0099519B">
            <w:pPr>
              <w:pStyle w:val="CRCoverPage"/>
              <w:spacing w:after="0"/>
              <w:ind w:left="100"/>
              <w:rPr>
                <w:noProof/>
              </w:rPr>
            </w:pPr>
            <w:r>
              <w:t>Ericsson</w:t>
            </w:r>
          </w:p>
        </w:tc>
      </w:tr>
      <w:tr w:rsidR="0099519B" w14:paraId="6D41FCE0" w14:textId="77777777" w:rsidTr="0099519B">
        <w:tc>
          <w:tcPr>
            <w:tcW w:w="1843" w:type="dxa"/>
            <w:tcBorders>
              <w:left w:val="single" w:sz="4" w:space="0" w:color="auto"/>
            </w:tcBorders>
          </w:tcPr>
          <w:p w14:paraId="651549F6" w14:textId="77777777" w:rsidR="0099519B" w:rsidRDefault="0099519B" w:rsidP="00995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35933" w14:textId="354EF696" w:rsidR="0099519B" w:rsidRDefault="0099519B" w:rsidP="0099519B">
            <w:pPr>
              <w:pStyle w:val="CRCoverPage"/>
              <w:spacing w:after="0"/>
              <w:ind w:left="100"/>
              <w:rPr>
                <w:noProof/>
              </w:rPr>
            </w:pPr>
            <w:r>
              <w:t>R</w:t>
            </w:r>
            <w:r w:rsidR="00EF3F4B">
              <w:t>AN</w:t>
            </w:r>
            <w:r>
              <w:t>2</w:t>
            </w:r>
          </w:p>
        </w:tc>
      </w:tr>
      <w:tr w:rsidR="0099519B" w14:paraId="1580A688" w14:textId="77777777" w:rsidTr="0099519B">
        <w:tc>
          <w:tcPr>
            <w:tcW w:w="1843" w:type="dxa"/>
            <w:tcBorders>
              <w:left w:val="single" w:sz="4" w:space="0" w:color="auto"/>
            </w:tcBorders>
          </w:tcPr>
          <w:p w14:paraId="178F074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6515EF0D" w14:textId="77777777" w:rsidR="0099519B" w:rsidRDefault="0099519B" w:rsidP="0099519B">
            <w:pPr>
              <w:pStyle w:val="CRCoverPage"/>
              <w:spacing w:after="0"/>
              <w:rPr>
                <w:noProof/>
                <w:sz w:val="8"/>
                <w:szCs w:val="8"/>
              </w:rPr>
            </w:pPr>
          </w:p>
        </w:tc>
      </w:tr>
      <w:tr w:rsidR="0099519B" w14:paraId="23616BAD" w14:textId="77777777" w:rsidTr="0099519B">
        <w:tc>
          <w:tcPr>
            <w:tcW w:w="1843" w:type="dxa"/>
            <w:tcBorders>
              <w:left w:val="single" w:sz="4" w:space="0" w:color="auto"/>
            </w:tcBorders>
          </w:tcPr>
          <w:p w14:paraId="03817CF6" w14:textId="77777777" w:rsidR="0099519B" w:rsidRDefault="0099519B" w:rsidP="0099519B">
            <w:pPr>
              <w:pStyle w:val="CRCoverPage"/>
              <w:tabs>
                <w:tab w:val="right" w:pos="1759"/>
              </w:tabs>
              <w:spacing w:after="0"/>
              <w:rPr>
                <w:b/>
                <w:i/>
                <w:noProof/>
              </w:rPr>
            </w:pPr>
            <w:r>
              <w:rPr>
                <w:b/>
                <w:i/>
                <w:noProof/>
              </w:rPr>
              <w:t>Work item code:</w:t>
            </w:r>
          </w:p>
        </w:tc>
        <w:tc>
          <w:tcPr>
            <w:tcW w:w="3686" w:type="dxa"/>
            <w:gridSpan w:val="5"/>
            <w:shd w:val="pct30" w:color="FFFF00" w:fill="auto"/>
          </w:tcPr>
          <w:p w14:paraId="19A39CC5" w14:textId="68988967" w:rsidR="0099519B" w:rsidRDefault="009307A1" w:rsidP="0099519B">
            <w:pPr>
              <w:pStyle w:val="CRCoverPage"/>
              <w:spacing w:after="0"/>
              <w:ind w:left="100"/>
              <w:rPr>
                <w:noProof/>
              </w:rPr>
            </w:pPr>
            <w:bookmarkStart w:id="4" w:name="_Hlk4680395"/>
            <w:r w:rsidRPr="009307A1">
              <w:rPr>
                <w:noProof/>
              </w:rPr>
              <w:t>NR_newRAT-Core</w:t>
            </w:r>
            <w:bookmarkEnd w:id="4"/>
          </w:p>
        </w:tc>
        <w:tc>
          <w:tcPr>
            <w:tcW w:w="567" w:type="dxa"/>
            <w:tcBorders>
              <w:left w:val="nil"/>
            </w:tcBorders>
          </w:tcPr>
          <w:p w14:paraId="34C1FC45" w14:textId="77777777" w:rsidR="0099519B" w:rsidRDefault="0099519B" w:rsidP="0099519B">
            <w:pPr>
              <w:pStyle w:val="CRCoverPage"/>
              <w:spacing w:after="0"/>
              <w:ind w:right="100"/>
              <w:rPr>
                <w:noProof/>
              </w:rPr>
            </w:pPr>
          </w:p>
        </w:tc>
        <w:tc>
          <w:tcPr>
            <w:tcW w:w="1417" w:type="dxa"/>
            <w:gridSpan w:val="3"/>
            <w:tcBorders>
              <w:left w:val="nil"/>
            </w:tcBorders>
          </w:tcPr>
          <w:p w14:paraId="10F7C095" w14:textId="77777777" w:rsidR="0099519B" w:rsidRDefault="0099519B" w:rsidP="00995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3BB9F" w14:textId="29DC6A80" w:rsidR="0099519B" w:rsidRDefault="00EF3F4B" w:rsidP="0099519B">
            <w:pPr>
              <w:pStyle w:val="CRCoverPage"/>
              <w:spacing w:after="0"/>
              <w:ind w:left="100"/>
              <w:rPr>
                <w:noProof/>
              </w:rPr>
            </w:pPr>
            <w:r>
              <w:rPr>
                <w:noProof/>
              </w:rPr>
              <w:t>2019-03-28</w:t>
            </w:r>
          </w:p>
        </w:tc>
      </w:tr>
      <w:tr w:rsidR="0099519B" w14:paraId="0FAC4E6D" w14:textId="77777777" w:rsidTr="0099519B">
        <w:tc>
          <w:tcPr>
            <w:tcW w:w="1843" w:type="dxa"/>
            <w:tcBorders>
              <w:left w:val="single" w:sz="4" w:space="0" w:color="auto"/>
            </w:tcBorders>
          </w:tcPr>
          <w:p w14:paraId="6B6C8611" w14:textId="77777777" w:rsidR="0099519B" w:rsidRDefault="0099519B" w:rsidP="0099519B">
            <w:pPr>
              <w:pStyle w:val="CRCoverPage"/>
              <w:spacing w:after="0"/>
              <w:rPr>
                <w:b/>
                <w:i/>
                <w:noProof/>
                <w:sz w:val="8"/>
                <w:szCs w:val="8"/>
              </w:rPr>
            </w:pPr>
          </w:p>
        </w:tc>
        <w:tc>
          <w:tcPr>
            <w:tcW w:w="1986" w:type="dxa"/>
            <w:gridSpan w:val="4"/>
          </w:tcPr>
          <w:p w14:paraId="3D60192F" w14:textId="77777777" w:rsidR="0099519B" w:rsidRDefault="0099519B" w:rsidP="0099519B">
            <w:pPr>
              <w:pStyle w:val="CRCoverPage"/>
              <w:spacing w:after="0"/>
              <w:rPr>
                <w:noProof/>
                <w:sz w:val="8"/>
                <w:szCs w:val="8"/>
              </w:rPr>
            </w:pPr>
          </w:p>
        </w:tc>
        <w:tc>
          <w:tcPr>
            <w:tcW w:w="2267" w:type="dxa"/>
            <w:gridSpan w:val="2"/>
          </w:tcPr>
          <w:p w14:paraId="2AB30634" w14:textId="77777777" w:rsidR="0099519B" w:rsidRDefault="0099519B" w:rsidP="0099519B">
            <w:pPr>
              <w:pStyle w:val="CRCoverPage"/>
              <w:spacing w:after="0"/>
              <w:rPr>
                <w:noProof/>
                <w:sz w:val="8"/>
                <w:szCs w:val="8"/>
              </w:rPr>
            </w:pPr>
          </w:p>
        </w:tc>
        <w:tc>
          <w:tcPr>
            <w:tcW w:w="1417" w:type="dxa"/>
            <w:gridSpan w:val="3"/>
          </w:tcPr>
          <w:p w14:paraId="3101C279" w14:textId="77777777" w:rsidR="0099519B" w:rsidRDefault="0099519B" w:rsidP="0099519B">
            <w:pPr>
              <w:pStyle w:val="CRCoverPage"/>
              <w:spacing w:after="0"/>
              <w:rPr>
                <w:noProof/>
                <w:sz w:val="8"/>
                <w:szCs w:val="8"/>
              </w:rPr>
            </w:pPr>
          </w:p>
        </w:tc>
        <w:tc>
          <w:tcPr>
            <w:tcW w:w="2127" w:type="dxa"/>
            <w:tcBorders>
              <w:right w:val="single" w:sz="4" w:space="0" w:color="auto"/>
            </w:tcBorders>
          </w:tcPr>
          <w:p w14:paraId="2B8E5DAC" w14:textId="77777777" w:rsidR="0099519B" w:rsidRDefault="0099519B" w:rsidP="0099519B">
            <w:pPr>
              <w:pStyle w:val="CRCoverPage"/>
              <w:spacing w:after="0"/>
              <w:rPr>
                <w:noProof/>
                <w:sz w:val="8"/>
                <w:szCs w:val="8"/>
              </w:rPr>
            </w:pPr>
          </w:p>
        </w:tc>
      </w:tr>
      <w:tr w:rsidR="0099519B" w14:paraId="7988B3CA" w14:textId="77777777" w:rsidTr="0099519B">
        <w:trPr>
          <w:cantSplit/>
        </w:trPr>
        <w:tc>
          <w:tcPr>
            <w:tcW w:w="1843" w:type="dxa"/>
            <w:tcBorders>
              <w:left w:val="single" w:sz="4" w:space="0" w:color="auto"/>
            </w:tcBorders>
          </w:tcPr>
          <w:p w14:paraId="60497540" w14:textId="77777777" w:rsidR="0099519B" w:rsidRDefault="0099519B" w:rsidP="0099519B">
            <w:pPr>
              <w:pStyle w:val="CRCoverPage"/>
              <w:tabs>
                <w:tab w:val="right" w:pos="1759"/>
              </w:tabs>
              <w:spacing w:after="0"/>
              <w:rPr>
                <w:b/>
                <w:i/>
                <w:noProof/>
              </w:rPr>
            </w:pPr>
            <w:r>
              <w:rPr>
                <w:b/>
                <w:i/>
                <w:noProof/>
              </w:rPr>
              <w:t>Category:</w:t>
            </w:r>
          </w:p>
        </w:tc>
        <w:tc>
          <w:tcPr>
            <w:tcW w:w="851" w:type="dxa"/>
            <w:shd w:val="pct30" w:color="FFFF00" w:fill="auto"/>
          </w:tcPr>
          <w:p w14:paraId="7D24074A" w14:textId="777C185C" w:rsidR="0099519B" w:rsidRDefault="00EF3F4B" w:rsidP="0099519B">
            <w:pPr>
              <w:pStyle w:val="CRCoverPage"/>
              <w:spacing w:after="0"/>
              <w:ind w:left="100" w:right="-609"/>
              <w:rPr>
                <w:b/>
                <w:noProof/>
              </w:rPr>
            </w:pPr>
            <w:r>
              <w:rPr>
                <w:b/>
                <w:noProof/>
              </w:rPr>
              <w:t>F</w:t>
            </w:r>
          </w:p>
        </w:tc>
        <w:tc>
          <w:tcPr>
            <w:tcW w:w="3402" w:type="dxa"/>
            <w:gridSpan w:val="5"/>
            <w:tcBorders>
              <w:left w:val="nil"/>
            </w:tcBorders>
          </w:tcPr>
          <w:p w14:paraId="6A38A96D" w14:textId="77777777" w:rsidR="0099519B" w:rsidRDefault="0099519B" w:rsidP="0099519B">
            <w:pPr>
              <w:pStyle w:val="CRCoverPage"/>
              <w:spacing w:after="0"/>
              <w:rPr>
                <w:noProof/>
              </w:rPr>
            </w:pPr>
          </w:p>
        </w:tc>
        <w:tc>
          <w:tcPr>
            <w:tcW w:w="1417" w:type="dxa"/>
            <w:gridSpan w:val="3"/>
            <w:tcBorders>
              <w:left w:val="nil"/>
            </w:tcBorders>
          </w:tcPr>
          <w:p w14:paraId="1AC8AB11" w14:textId="77777777" w:rsidR="0099519B" w:rsidRDefault="0099519B" w:rsidP="00995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7774E" w14:textId="7C24A290" w:rsidR="0099519B" w:rsidRDefault="00EF3F4B" w:rsidP="0099519B">
            <w:pPr>
              <w:pStyle w:val="CRCoverPage"/>
              <w:spacing w:after="0"/>
              <w:ind w:left="100"/>
              <w:rPr>
                <w:noProof/>
              </w:rPr>
            </w:pPr>
            <w:r>
              <w:rPr>
                <w:noProof/>
              </w:rPr>
              <w:t>Rel-15</w:t>
            </w:r>
          </w:p>
        </w:tc>
      </w:tr>
      <w:tr w:rsidR="0099519B" w14:paraId="2D4989C7" w14:textId="77777777" w:rsidTr="0099519B">
        <w:tc>
          <w:tcPr>
            <w:tcW w:w="1843" w:type="dxa"/>
            <w:tcBorders>
              <w:left w:val="single" w:sz="4" w:space="0" w:color="auto"/>
              <w:bottom w:val="single" w:sz="4" w:space="0" w:color="auto"/>
            </w:tcBorders>
          </w:tcPr>
          <w:p w14:paraId="0C663F07" w14:textId="77777777" w:rsidR="0099519B" w:rsidRDefault="0099519B" w:rsidP="0099519B">
            <w:pPr>
              <w:pStyle w:val="CRCoverPage"/>
              <w:spacing w:after="0"/>
              <w:rPr>
                <w:b/>
                <w:i/>
                <w:noProof/>
              </w:rPr>
            </w:pPr>
          </w:p>
        </w:tc>
        <w:tc>
          <w:tcPr>
            <w:tcW w:w="4677" w:type="dxa"/>
            <w:gridSpan w:val="8"/>
            <w:tcBorders>
              <w:bottom w:val="single" w:sz="4" w:space="0" w:color="auto"/>
            </w:tcBorders>
          </w:tcPr>
          <w:p w14:paraId="498C9FB9" w14:textId="77777777" w:rsidR="0099519B" w:rsidRDefault="0099519B" w:rsidP="00995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4E2E" w14:textId="77777777" w:rsidR="0099519B" w:rsidRDefault="0099519B" w:rsidP="0099519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C099D" w14:textId="77777777" w:rsidR="0099519B" w:rsidRPr="007C2097" w:rsidRDefault="0099519B" w:rsidP="00995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519B" w14:paraId="250AFD17" w14:textId="77777777" w:rsidTr="0099519B">
        <w:tc>
          <w:tcPr>
            <w:tcW w:w="1843" w:type="dxa"/>
          </w:tcPr>
          <w:p w14:paraId="7937648A" w14:textId="77777777" w:rsidR="0099519B" w:rsidRDefault="0099519B" w:rsidP="0099519B">
            <w:pPr>
              <w:pStyle w:val="CRCoverPage"/>
              <w:spacing w:after="0"/>
              <w:rPr>
                <w:b/>
                <w:i/>
                <w:noProof/>
                <w:sz w:val="8"/>
                <w:szCs w:val="8"/>
              </w:rPr>
            </w:pPr>
          </w:p>
        </w:tc>
        <w:tc>
          <w:tcPr>
            <w:tcW w:w="7797" w:type="dxa"/>
            <w:gridSpan w:val="10"/>
          </w:tcPr>
          <w:p w14:paraId="5D190CC0" w14:textId="77777777" w:rsidR="0099519B" w:rsidRDefault="0099519B" w:rsidP="0099519B">
            <w:pPr>
              <w:pStyle w:val="CRCoverPage"/>
              <w:spacing w:after="0"/>
              <w:rPr>
                <w:noProof/>
                <w:sz w:val="8"/>
                <w:szCs w:val="8"/>
              </w:rPr>
            </w:pPr>
          </w:p>
        </w:tc>
      </w:tr>
      <w:tr w:rsidR="0052518B" w14:paraId="575D619B" w14:textId="77777777" w:rsidTr="0099519B">
        <w:tc>
          <w:tcPr>
            <w:tcW w:w="2694" w:type="dxa"/>
            <w:gridSpan w:val="2"/>
            <w:tcBorders>
              <w:top w:val="single" w:sz="4" w:space="0" w:color="auto"/>
              <w:left w:val="single" w:sz="4" w:space="0" w:color="auto"/>
            </w:tcBorders>
          </w:tcPr>
          <w:p w14:paraId="319C1EF1" w14:textId="77777777" w:rsidR="0052518B" w:rsidRDefault="0052518B" w:rsidP="00525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484DA" w14:textId="77777777" w:rsidR="00CA2D6C" w:rsidRDefault="00CA2D6C" w:rsidP="00CA2D6C">
            <w:pPr>
              <w:pStyle w:val="CRCoverPage"/>
              <w:spacing w:after="0"/>
              <w:ind w:left="100"/>
              <w:rPr>
                <w:noProof/>
              </w:rPr>
            </w:pPr>
            <w:r w:rsidRPr="00B71CAE">
              <w:rPr>
                <w:noProof/>
                <w:highlight w:val="yellow"/>
              </w:rPr>
              <w:t>NOTE: This CR is based on a preliminar draft version of TS 38.331 v15.5.0.</w:t>
            </w:r>
          </w:p>
          <w:p w14:paraId="775D20E9" w14:textId="77777777" w:rsidR="00CA2D6C" w:rsidRDefault="00CA2D6C" w:rsidP="0052518B">
            <w:pPr>
              <w:pStyle w:val="CRCoverPage"/>
              <w:spacing w:after="0"/>
              <w:ind w:left="100"/>
              <w:rPr>
                <w:noProof/>
              </w:rPr>
            </w:pPr>
          </w:p>
          <w:p w14:paraId="4F5D46DA" w14:textId="42A2B741" w:rsidR="0025402C" w:rsidRDefault="0025402C" w:rsidP="0052518B">
            <w:pPr>
              <w:pStyle w:val="CRCoverPage"/>
              <w:spacing w:after="0"/>
              <w:ind w:left="100"/>
              <w:rPr>
                <w:noProof/>
              </w:rPr>
            </w:pPr>
            <w:r>
              <w:rPr>
                <w:noProof/>
              </w:rPr>
              <w:t xml:space="preserve">The specification does not allow UEs to indicate support for additional functionality when configured with fewer carriers. In other words, it forbids the UE to </w:t>
            </w:r>
            <w:r w:rsidRPr="0025402C">
              <w:rPr>
                <w:noProof/>
              </w:rPr>
              <w:t>include additional FeatureSetsDownlink with fewer carriers (by including fewer FSDpCC) but with additional functionality</w:t>
            </w:r>
            <w:r>
              <w:rPr>
                <w:noProof/>
              </w:rPr>
              <w:t>. This is due to a restriction in the field descriptions of featureSetListPerDownlinkCC and featureSetListPerUplinkCC: "</w:t>
            </w:r>
            <w:r>
              <w:rPr>
                <w:szCs w:val="22"/>
                <w:lang w:eastAsia="ja-JP"/>
              </w:rPr>
              <w:t>T</w:t>
            </w:r>
            <w:r w:rsidRPr="00645E3C">
              <w:rPr>
                <w:szCs w:val="22"/>
                <w:lang w:eastAsia="ja-JP"/>
              </w:rPr>
              <w:t xml:space="preserve">he UE shall hence include </w:t>
            </w:r>
            <w:r w:rsidRPr="0025402C">
              <w:rPr>
                <w:szCs w:val="22"/>
                <w:u w:val="single"/>
                <w:lang w:eastAsia="ja-JP"/>
              </w:rPr>
              <w:t>at least</w:t>
            </w:r>
            <w:r>
              <w:rPr>
                <w:szCs w:val="22"/>
                <w:lang w:eastAsia="ja-JP"/>
              </w:rPr>
              <w:t xml:space="preserve"> </w:t>
            </w:r>
            <w:r w:rsidRPr="00645E3C">
              <w:rPr>
                <w:szCs w:val="22"/>
                <w:lang w:eastAsia="ja-JP"/>
              </w:rPr>
              <w:t xml:space="preserve">as many </w:t>
            </w:r>
            <w:r w:rsidRPr="00753FED">
              <w:rPr>
                <w:i/>
              </w:rPr>
              <w:t>FeatureSetDownlinkPerCC-Id</w:t>
            </w:r>
            <w:r w:rsidRPr="00645E3C">
              <w:rPr>
                <w:szCs w:val="22"/>
                <w:lang w:eastAsia="ja-JP"/>
              </w:rPr>
              <w:t xml:space="preserve"> in this list as the number of carriers it </w:t>
            </w:r>
            <w:r w:rsidRPr="00645E3C">
              <w:rPr>
                <w:szCs w:val="22"/>
                <w:lang w:eastAsia="ja-JP"/>
              </w:rPr>
              <w:lastRenderedPageBreak/>
              <w:t xml:space="preserve">supports according to the </w:t>
            </w:r>
            <w:r w:rsidRPr="00753FED">
              <w:rPr>
                <w:i/>
              </w:rPr>
              <w:t>ca-</w:t>
            </w:r>
            <w:proofErr w:type="spellStart"/>
            <w:r>
              <w:rPr>
                <w:i/>
                <w:szCs w:val="22"/>
                <w:lang w:eastAsia="ja-JP"/>
              </w:rPr>
              <w:t>B</w:t>
            </w:r>
            <w:r w:rsidRPr="00753FED">
              <w:rPr>
                <w:i/>
              </w:rPr>
              <w:t>andwidthClassDL</w:t>
            </w:r>
            <w:proofErr w:type="spellEnd"/>
            <w:r>
              <w:rPr>
                <w:noProof/>
              </w:rPr>
              <w:t xml:space="preserve">". The term "at least" was added in v15.5.0. </w:t>
            </w:r>
          </w:p>
          <w:p w14:paraId="5184C2CC" w14:textId="04F18414" w:rsidR="00E44A59" w:rsidRDefault="00E44A59" w:rsidP="0052518B">
            <w:pPr>
              <w:pStyle w:val="CRCoverPage"/>
              <w:spacing w:after="0"/>
              <w:ind w:left="100"/>
              <w:rPr>
                <w:noProof/>
              </w:rPr>
            </w:pPr>
            <w:r>
              <w:rPr>
                <w:noProof/>
              </w:rPr>
              <w:t>In the IE section for the FeatureSetCombination it used to be clear that the number of carriers is restricted by both, the number of FSD/UpCC and by the BWP DL/UL that the UE indicates in the band combination. That means, the lower value determines the number carriers:</w:t>
            </w:r>
          </w:p>
          <w:p w14:paraId="4064A026" w14:textId="1736AE24" w:rsidR="00E44A59" w:rsidRDefault="00E44A59" w:rsidP="0052518B">
            <w:pPr>
              <w:pStyle w:val="CRCoverPage"/>
              <w:spacing w:after="0"/>
              <w:ind w:left="100"/>
              <w:rPr>
                <w:noProof/>
              </w:rPr>
            </w:pPr>
            <w:r>
              <w:t>“</w:t>
            </w:r>
            <w:r>
              <w:rPr>
                <w:i/>
                <w:iCs/>
              </w:rPr>
              <w:t xml:space="preserve">The </w:t>
            </w:r>
            <w:proofErr w:type="spellStart"/>
            <w:r>
              <w:rPr>
                <w:i/>
                <w:iCs/>
              </w:rPr>
              <w:t>FeatureSetUplink</w:t>
            </w:r>
            <w:proofErr w:type="spellEnd"/>
            <w:r>
              <w:rPr>
                <w:i/>
                <w:iCs/>
              </w:rPr>
              <w:t xml:space="preserve"> and </w:t>
            </w:r>
            <w:proofErr w:type="spellStart"/>
            <w:r>
              <w:rPr>
                <w:i/>
                <w:iCs/>
              </w:rPr>
              <w:t>FeatureSetDownlink</w:t>
            </w:r>
            <w:proofErr w:type="spellEnd"/>
            <w:r>
              <w:rPr>
                <w:i/>
                <w:iCs/>
              </w:rPr>
              <w:t xml:space="preserve"> referred to from the FeatureSet comprise, among other information, a set of </w:t>
            </w:r>
            <w:proofErr w:type="spellStart"/>
            <w:r>
              <w:rPr>
                <w:i/>
                <w:iCs/>
              </w:rPr>
              <w:t>FeatureSetUplinkPerCC-</w:t>
            </w:r>
            <w:proofErr w:type="gramStart"/>
            <w:r>
              <w:rPr>
                <w:i/>
                <w:iCs/>
              </w:rPr>
              <w:t>Id:s</w:t>
            </w:r>
            <w:proofErr w:type="spellEnd"/>
            <w:proofErr w:type="gramEnd"/>
            <w:r>
              <w:rPr>
                <w:i/>
                <w:iCs/>
              </w:rPr>
              <w:t xml:space="preserve"> and </w:t>
            </w:r>
            <w:proofErr w:type="spellStart"/>
            <w:r>
              <w:rPr>
                <w:i/>
                <w:iCs/>
              </w:rPr>
              <w:t>FeatureSetDownlinkPerCC-Id:s</w:t>
            </w:r>
            <w:proofErr w:type="spellEnd"/>
            <w:r>
              <w:rPr>
                <w:i/>
                <w:iCs/>
              </w:rPr>
              <w:t xml:space="preserve">. </w:t>
            </w:r>
            <w:r w:rsidRPr="00E44A59">
              <w:rPr>
                <w:i/>
                <w:iCs/>
                <w:u w:val="single"/>
              </w:rPr>
              <w:t xml:space="preserve">The number of these per-CC IDs determines the number of carriers that the UE </w:t>
            </w:r>
            <w:proofErr w:type="gramStart"/>
            <w:r w:rsidRPr="00E44A59">
              <w:rPr>
                <w:i/>
                <w:iCs/>
                <w:u w:val="single"/>
              </w:rPr>
              <w:t>is able to</w:t>
            </w:r>
            <w:proofErr w:type="gramEnd"/>
            <w:r w:rsidRPr="00E44A59">
              <w:rPr>
                <w:i/>
                <w:iCs/>
                <w:u w:val="single"/>
              </w:rPr>
              <w:t xml:space="preserve"> aggregate</w:t>
            </w:r>
            <w:r w:rsidRPr="00E44A59">
              <w:rPr>
                <w:i/>
                <w:iCs/>
              </w:rPr>
              <w:t xml:space="preserve"> contiguously in frequency domain in the corresponding band. The </w:t>
            </w:r>
            <w:r w:rsidRPr="00E44A59">
              <w:rPr>
                <w:i/>
                <w:iCs/>
                <w:u w:val="single"/>
              </w:rPr>
              <w:t xml:space="preserve">number of carriers supported by the UE is also restricted by the BWC </w:t>
            </w:r>
            <w:r w:rsidRPr="00E44A59">
              <w:rPr>
                <w:i/>
                <w:iCs/>
              </w:rPr>
              <w:t>indicated in the associated BandCombination, if present.</w:t>
            </w:r>
            <w:r>
              <w:t>”</w:t>
            </w:r>
          </w:p>
          <w:p w14:paraId="698357AC" w14:textId="27C35AD8" w:rsidR="00E44A59" w:rsidRDefault="00E44A59" w:rsidP="0052518B">
            <w:pPr>
              <w:pStyle w:val="CRCoverPage"/>
              <w:spacing w:after="0"/>
              <w:ind w:left="100"/>
              <w:rPr>
                <w:noProof/>
              </w:rPr>
            </w:pPr>
          </w:p>
          <w:p w14:paraId="0C80DA0D" w14:textId="02F051F0" w:rsidR="00E44A59" w:rsidRDefault="00E44A59" w:rsidP="0052518B">
            <w:pPr>
              <w:pStyle w:val="CRCoverPage"/>
              <w:spacing w:after="0"/>
              <w:ind w:left="100"/>
              <w:rPr>
                <w:noProof/>
              </w:rPr>
            </w:pPr>
            <w:r>
              <w:rPr>
                <w:noProof/>
              </w:rPr>
              <w:t>This text would have described the dependencies sufficiently well.</w:t>
            </w:r>
          </w:p>
          <w:p w14:paraId="6852EB74" w14:textId="77777777" w:rsidR="0048275E" w:rsidRDefault="0048275E" w:rsidP="0052518B">
            <w:pPr>
              <w:pStyle w:val="CRCoverPage"/>
              <w:spacing w:after="0"/>
              <w:ind w:left="100"/>
              <w:rPr>
                <w:noProof/>
              </w:rPr>
            </w:pPr>
          </w:p>
          <w:p w14:paraId="4D5BD73F" w14:textId="699523E0" w:rsidR="0052518B" w:rsidRDefault="0048275E" w:rsidP="00D23D1D">
            <w:pPr>
              <w:pStyle w:val="CRCoverPage"/>
              <w:spacing w:after="0"/>
              <w:ind w:left="100"/>
              <w:rPr>
                <w:noProof/>
              </w:rPr>
            </w:pPr>
            <w:r>
              <w:rPr>
                <w:noProof/>
              </w:rPr>
              <w:t xml:space="preserve">We also noticed that </w:t>
            </w:r>
            <w:r w:rsidR="00E44A59">
              <w:rPr>
                <w:noProof/>
              </w:rPr>
              <w:t>v15.5.0 replaced the term "BWC" by "</w:t>
            </w:r>
            <w:proofErr w:type="spellStart"/>
            <w:r w:rsidR="00E44A59" w:rsidRPr="00D327C4">
              <w:rPr>
                <w:i/>
              </w:rPr>
              <w:t>supportedBandwidthCombinationSet</w:t>
            </w:r>
            <w:proofErr w:type="spellEnd"/>
            <w:r w:rsidR="00E44A59">
              <w:rPr>
                <w:noProof/>
              </w:rPr>
              <w:t>"</w:t>
            </w:r>
            <w:r w:rsidR="00F25C1D">
              <w:rPr>
                <w:noProof/>
              </w:rPr>
              <w:t>,</w:t>
            </w:r>
            <w:r>
              <w:rPr>
                <w:noProof/>
              </w:rPr>
              <w:t xml:space="preserve"> which is not correct</w:t>
            </w:r>
            <w:r w:rsidR="00D23D1D">
              <w:rPr>
                <w:noProof/>
              </w:rPr>
              <w:t>. The intention was to refer to the actual ASN.1 field name of the BWC (which would have been "</w:t>
            </w:r>
            <w:r w:rsidR="00D23D1D" w:rsidRPr="00645E3C">
              <w:t>ca-</w:t>
            </w:r>
            <w:proofErr w:type="spellStart"/>
            <w:r w:rsidR="00D23D1D" w:rsidRPr="00645E3C">
              <w:t>BandwidthClass</w:t>
            </w:r>
            <w:r w:rsidR="00D23D1D">
              <w:t>D</w:t>
            </w:r>
            <w:r w:rsidR="00D23D1D" w:rsidRPr="00645E3C">
              <w:t>L</w:t>
            </w:r>
            <w:proofErr w:type="spellEnd"/>
            <w:r w:rsidR="00D23D1D" w:rsidRPr="00645E3C">
              <w:t>-NR</w:t>
            </w:r>
            <w:r w:rsidR="00D23D1D">
              <w:rPr>
                <w:noProof/>
              </w:rPr>
              <w:t xml:space="preserve"> / </w:t>
            </w:r>
            <w:r w:rsidR="00D23D1D" w:rsidRPr="00645E3C">
              <w:t>ca-</w:t>
            </w:r>
            <w:proofErr w:type="spellStart"/>
            <w:r w:rsidR="00D23D1D" w:rsidRPr="00645E3C">
              <w:t>BandwidthClassUL</w:t>
            </w:r>
            <w:proofErr w:type="spellEnd"/>
            <w:r w:rsidR="00D23D1D" w:rsidRPr="00645E3C">
              <w:t>-NR</w:t>
            </w:r>
            <w:r w:rsidR="00D26E52">
              <w:t xml:space="preserve"> / </w:t>
            </w:r>
            <w:r w:rsidR="00D26E52" w:rsidRPr="00D26E52">
              <w:t>ca-</w:t>
            </w:r>
            <w:proofErr w:type="spellStart"/>
            <w:r w:rsidR="00D26E52" w:rsidRPr="00D26E52">
              <w:t>BandwidthClassDL</w:t>
            </w:r>
            <w:proofErr w:type="spellEnd"/>
            <w:r w:rsidR="00D26E52" w:rsidRPr="00D26E52">
              <w:t>-</w:t>
            </w:r>
            <w:r w:rsidR="00D26E52">
              <w:t>EUTRA</w:t>
            </w:r>
            <w:r w:rsidR="00D26E52" w:rsidRPr="00D26E52">
              <w:t xml:space="preserve"> / ca-</w:t>
            </w:r>
            <w:proofErr w:type="spellStart"/>
            <w:r w:rsidR="00D26E52" w:rsidRPr="00D26E52">
              <w:t>BandwidthClassUL</w:t>
            </w:r>
            <w:proofErr w:type="spellEnd"/>
            <w:r w:rsidR="00D26E52" w:rsidRPr="00D26E52">
              <w:t>-</w:t>
            </w:r>
            <w:r w:rsidR="00D26E52">
              <w:t>EUTRA</w:t>
            </w:r>
            <w:r w:rsidR="00D23D1D">
              <w:t>")</w:t>
            </w:r>
            <w:r w:rsidR="00F25C1D">
              <w:t>,</w:t>
            </w:r>
            <w:r w:rsidR="00D23D1D">
              <w:t xml:space="preserve"> which would have been an editorial change. The current text is wrong since the </w:t>
            </w:r>
            <w:r w:rsidR="00D23D1D">
              <w:rPr>
                <w:noProof/>
              </w:rPr>
              <w:t xml:space="preserve">UE may provide an UL and DL BWP for each BandParameters entry whereas it may provide only a single BWCS for the entire Band Combination. Looking only at the BWCS would hence not suffice. </w:t>
            </w:r>
          </w:p>
        </w:tc>
      </w:tr>
      <w:tr w:rsidR="0052518B" w14:paraId="5D624D14" w14:textId="77777777" w:rsidTr="0099519B">
        <w:tc>
          <w:tcPr>
            <w:tcW w:w="2694" w:type="dxa"/>
            <w:gridSpan w:val="2"/>
            <w:tcBorders>
              <w:left w:val="single" w:sz="4" w:space="0" w:color="auto"/>
            </w:tcBorders>
          </w:tcPr>
          <w:p w14:paraId="3476495B"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38E8FDED" w14:textId="77777777" w:rsidR="0052518B" w:rsidRDefault="0052518B" w:rsidP="0052518B">
            <w:pPr>
              <w:pStyle w:val="CRCoverPage"/>
              <w:spacing w:after="0"/>
              <w:rPr>
                <w:noProof/>
                <w:sz w:val="8"/>
                <w:szCs w:val="8"/>
              </w:rPr>
            </w:pPr>
          </w:p>
        </w:tc>
      </w:tr>
      <w:tr w:rsidR="0052518B" w14:paraId="36C5CEEA" w14:textId="77777777" w:rsidTr="0099519B">
        <w:tc>
          <w:tcPr>
            <w:tcW w:w="2694" w:type="dxa"/>
            <w:gridSpan w:val="2"/>
            <w:tcBorders>
              <w:left w:val="single" w:sz="4" w:space="0" w:color="auto"/>
            </w:tcBorders>
          </w:tcPr>
          <w:p w14:paraId="1F33EC42" w14:textId="77777777" w:rsidR="0052518B" w:rsidRDefault="0052518B" w:rsidP="00525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D7B9E" w14:textId="77777777" w:rsidR="00106A7F" w:rsidRDefault="00106A7F" w:rsidP="0052518B">
            <w:pPr>
              <w:pStyle w:val="CRCoverPage"/>
              <w:spacing w:after="0"/>
              <w:ind w:left="100"/>
              <w:rPr>
                <w:noProof/>
              </w:rPr>
            </w:pPr>
          </w:p>
          <w:p w14:paraId="209ED038" w14:textId="54AA8BFD" w:rsidR="0052518B" w:rsidRDefault="00F25C1D" w:rsidP="0052518B">
            <w:pPr>
              <w:pStyle w:val="CRCoverPage"/>
              <w:spacing w:after="0"/>
              <w:ind w:left="100"/>
              <w:rPr>
                <w:noProof/>
              </w:rPr>
            </w:pPr>
            <w:r>
              <w:rPr>
                <w:noProof/>
              </w:rPr>
              <w:t>1</w:t>
            </w:r>
            <w:r w:rsidR="00D23D1D">
              <w:rPr>
                <w:noProof/>
              </w:rPr>
              <w:t>) Remove the unncessary restriction</w:t>
            </w:r>
            <w:r w:rsidR="00106A7F">
              <w:rPr>
                <w:noProof/>
              </w:rPr>
              <w:t>s (for UL and DL)</w:t>
            </w:r>
            <w:r w:rsidR="00D23D1D">
              <w:rPr>
                <w:noProof/>
              </w:rPr>
              <w:t xml:space="preserve"> that the UE must include at least as many FSpCC as it supports in accordance to its BWC.</w:t>
            </w:r>
          </w:p>
          <w:p w14:paraId="239A25C2" w14:textId="77777777" w:rsidR="00D23D1D" w:rsidRDefault="00D23D1D" w:rsidP="0052518B">
            <w:pPr>
              <w:pStyle w:val="CRCoverPage"/>
              <w:spacing w:after="0"/>
              <w:ind w:left="100"/>
              <w:rPr>
                <w:noProof/>
              </w:rPr>
            </w:pPr>
          </w:p>
          <w:p w14:paraId="108A9E93" w14:textId="1CD4C42B" w:rsidR="00F25C1D" w:rsidRDefault="00F25C1D" w:rsidP="00F25C1D">
            <w:pPr>
              <w:pStyle w:val="CRCoverPage"/>
              <w:spacing w:after="0"/>
              <w:ind w:left="100"/>
              <w:rPr>
                <w:noProof/>
              </w:rPr>
            </w:pPr>
            <w:r>
              <w:rPr>
                <w:noProof/>
              </w:rPr>
              <w:t>2) Revert the recent change to ensure that the BWC in combination with the number of FSpCC indicates the number of contiguous carriers that the UE can indicate.</w:t>
            </w:r>
          </w:p>
          <w:p w14:paraId="15F403BB" w14:textId="77777777" w:rsidR="00C90C8C" w:rsidRDefault="00C90C8C" w:rsidP="0052518B">
            <w:pPr>
              <w:pStyle w:val="CRCoverPage"/>
              <w:spacing w:after="0"/>
              <w:ind w:left="100"/>
              <w:rPr>
                <w:noProof/>
              </w:rPr>
            </w:pPr>
          </w:p>
          <w:p w14:paraId="2DD2DBD2" w14:textId="77777777" w:rsidR="00F25C1D" w:rsidRPr="0082641A" w:rsidRDefault="00F25C1D" w:rsidP="00F25C1D">
            <w:pPr>
              <w:pStyle w:val="CRCoverPage"/>
              <w:rPr>
                <w:b/>
                <w:noProof/>
              </w:rPr>
            </w:pPr>
            <w:r w:rsidRPr="0082641A">
              <w:rPr>
                <w:b/>
                <w:noProof/>
              </w:rPr>
              <w:t>Impact analysis</w:t>
            </w:r>
          </w:p>
          <w:p w14:paraId="072DA915" w14:textId="77777777" w:rsidR="00025A5E" w:rsidRPr="0082641A" w:rsidRDefault="00025A5E" w:rsidP="00025A5E">
            <w:pPr>
              <w:pStyle w:val="CRCoverPage"/>
              <w:rPr>
                <w:noProof/>
                <w:u w:val="single"/>
              </w:rPr>
            </w:pPr>
            <w:r w:rsidRPr="0082641A">
              <w:rPr>
                <w:noProof/>
                <w:u w:val="single"/>
              </w:rPr>
              <w:t>Impacted functionality:</w:t>
            </w:r>
          </w:p>
          <w:p w14:paraId="156139C7" w14:textId="77777777" w:rsidR="00C90C8C" w:rsidRDefault="00C90C8C" w:rsidP="0052518B">
            <w:pPr>
              <w:pStyle w:val="CRCoverPage"/>
              <w:spacing w:after="0"/>
              <w:ind w:left="100"/>
              <w:rPr>
                <w:noProof/>
              </w:rPr>
            </w:pPr>
            <w:r>
              <w:rPr>
                <w:noProof/>
              </w:rPr>
              <w:t>Impact Analysis: UE Capability signalling</w:t>
            </w:r>
          </w:p>
          <w:p w14:paraId="1BE325B4" w14:textId="77777777" w:rsidR="00C433B5" w:rsidRDefault="00C433B5" w:rsidP="0052518B">
            <w:pPr>
              <w:pStyle w:val="CRCoverPage"/>
              <w:spacing w:after="0"/>
              <w:ind w:left="100"/>
              <w:rPr>
                <w:noProof/>
              </w:rPr>
            </w:pPr>
          </w:p>
          <w:p w14:paraId="374BBEA4" w14:textId="77777777" w:rsidR="00025A5E" w:rsidRPr="0082641A" w:rsidRDefault="00025A5E" w:rsidP="00025A5E">
            <w:pPr>
              <w:pStyle w:val="CRCoverPage"/>
              <w:rPr>
                <w:noProof/>
                <w:u w:val="single"/>
              </w:rPr>
            </w:pPr>
            <w:r w:rsidRPr="0082641A">
              <w:rPr>
                <w:noProof/>
                <w:u w:val="single"/>
              </w:rPr>
              <w:t xml:space="preserve">Inter-operability: </w:t>
            </w:r>
          </w:p>
          <w:p w14:paraId="121986BE" w14:textId="7852CF2F" w:rsidR="00C90C8C" w:rsidRDefault="00C90C8C" w:rsidP="0052518B">
            <w:pPr>
              <w:pStyle w:val="CRCoverPage"/>
              <w:spacing w:after="0"/>
              <w:ind w:left="100"/>
              <w:rPr>
                <w:noProof/>
              </w:rPr>
            </w:pPr>
            <w:r>
              <w:rPr>
                <w:noProof/>
              </w:rPr>
              <w:lastRenderedPageBreak/>
              <w:t>If the UE is implemented according to the CR but the NW is not, the NW may not be able to comprehend the advertised fallback combination with additional functionality correctly.</w:t>
            </w:r>
            <w:r w:rsidR="00C433B5">
              <w:rPr>
                <w:noProof/>
              </w:rPr>
              <w:t xml:space="preserve"> (It might still be able to operate the UE according to the FeatureSets listing as many FSpCCs as the BWC suggests).</w:t>
            </w:r>
          </w:p>
          <w:p w14:paraId="0FFF115B" w14:textId="77777777" w:rsidR="00C433B5" w:rsidRDefault="00C433B5" w:rsidP="0052518B">
            <w:pPr>
              <w:pStyle w:val="CRCoverPage"/>
              <w:spacing w:after="0"/>
              <w:ind w:left="100"/>
              <w:rPr>
                <w:noProof/>
              </w:rPr>
            </w:pPr>
          </w:p>
          <w:p w14:paraId="25FB5A59" w14:textId="5CF1BBB1" w:rsidR="00C433B5" w:rsidRDefault="00C433B5" w:rsidP="0052518B">
            <w:pPr>
              <w:pStyle w:val="CRCoverPage"/>
              <w:spacing w:after="0"/>
              <w:ind w:left="100"/>
              <w:rPr>
                <w:noProof/>
              </w:rPr>
            </w:pPr>
            <w:r>
              <w:rPr>
                <w:noProof/>
              </w:rPr>
              <w:t xml:space="preserve">If the NW is implemented according to the CR but the UE is not, there is no interoperability issue since the UE will not advertise FeatureSets with fewer FSpCCs than the BWC suggests. </w:t>
            </w:r>
          </w:p>
        </w:tc>
      </w:tr>
      <w:tr w:rsidR="0052518B" w14:paraId="2B64825A" w14:textId="77777777" w:rsidTr="0099519B">
        <w:tc>
          <w:tcPr>
            <w:tcW w:w="2694" w:type="dxa"/>
            <w:gridSpan w:val="2"/>
            <w:tcBorders>
              <w:left w:val="single" w:sz="4" w:space="0" w:color="auto"/>
            </w:tcBorders>
          </w:tcPr>
          <w:p w14:paraId="5D9FC4E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5514F85" w14:textId="77777777" w:rsidR="0052518B" w:rsidRDefault="0052518B" w:rsidP="0052518B">
            <w:pPr>
              <w:pStyle w:val="CRCoverPage"/>
              <w:spacing w:after="0"/>
              <w:rPr>
                <w:noProof/>
                <w:sz w:val="8"/>
                <w:szCs w:val="8"/>
              </w:rPr>
            </w:pPr>
          </w:p>
        </w:tc>
      </w:tr>
      <w:tr w:rsidR="0052518B" w14:paraId="4DF0F6D9" w14:textId="77777777" w:rsidTr="0099519B">
        <w:tc>
          <w:tcPr>
            <w:tcW w:w="2694" w:type="dxa"/>
            <w:gridSpan w:val="2"/>
            <w:tcBorders>
              <w:left w:val="single" w:sz="4" w:space="0" w:color="auto"/>
              <w:bottom w:val="single" w:sz="4" w:space="0" w:color="auto"/>
            </w:tcBorders>
          </w:tcPr>
          <w:p w14:paraId="49E972CA" w14:textId="77777777" w:rsidR="0052518B" w:rsidRDefault="0052518B" w:rsidP="00525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57CC9" w14:textId="53E98F8A" w:rsidR="0052518B" w:rsidRDefault="00D23D1D" w:rsidP="0052518B">
            <w:pPr>
              <w:pStyle w:val="CRCoverPage"/>
              <w:spacing w:after="0"/>
              <w:ind w:left="100"/>
              <w:rPr>
                <w:noProof/>
              </w:rPr>
            </w:pPr>
            <w:r>
              <w:rPr>
                <w:noProof/>
              </w:rPr>
              <w:t xml:space="preserve">The UE cannot </w:t>
            </w:r>
            <w:r w:rsidRPr="0025402C">
              <w:rPr>
                <w:noProof/>
              </w:rPr>
              <w:t>include additional FeatureSetsDownlink with fewer carriers (by including fewer FSDpCC) but with additional functionality</w:t>
            </w:r>
            <w:r>
              <w:rPr>
                <w:noProof/>
              </w:rPr>
              <w:t xml:space="preserve">. Hence, it has to advertise additional band combinations with lower BWCs which introduces additional signalling overhead and defeats the purpose of the FeatureSet / FeatureSetPerCC structure. </w:t>
            </w:r>
          </w:p>
        </w:tc>
      </w:tr>
      <w:tr w:rsidR="0052518B" w14:paraId="10439DFC" w14:textId="77777777" w:rsidTr="0099519B">
        <w:tc>
          <w:tcPr>
            <w:tcW w:w="2694" w:type="dxa"/>
            <w:gridSpan w:val="2"/>
          </w:tcPr>
          <w:p w14:paraId="303AB5C7" w14:textId="77777777" w:rsidR="0052518B" w:rsidRDefault="0052518B" w:rsidP="0052518B">
            <w:pPr>
              <w:pStyle w:val="CRCoverPage"/>
              <w:spacing w:after="0"/>
              <w:rPr>
                <w:b/>
                <w:i/>
                <w:noProof/>
                <w:sz w:val="8"/>
                <w:szCs w:val="8"/>
              </w:rPr>
            </w:pPr>
          </w:p>
        </w:tc>
        <w:tc>
          <w:tcPr>
            <w:tcW w:w="6946" w:type="dxa"/>
            <w:gridSpan w:val="9"/>
          </w:tcPr>
          <w:p w14:paraId="575C700E" w14:textId="77777777" w:rsidR="0052518B" w:rsidRDefault="0052518B" w:rsidP="0052518B">
            <w:pPr>
              <w:pStyle w:val="CRCoverPage"/>
              <w:spacing w:after="0"/>
              <w:rPr>
                <w:noProof/>
                <w:sz w:val="8"/>
                <w:szCs w:val="8"/>
              </w:rPr>
            </w:pPr>
          </w:p>
        </w:tc>
      </w:tr>
      <w:tr w:rsidR="0052518B" w14:paraId="0A72E4DA" w14:textId="77777777" w:rsidTr="0099519B">
        <w:tc>
          <w:tcPr>
            <w:tcW w:w="2694" w:type="dxa"/>
            <w:gridSpan w:val="2"/>
            <w:tcBorders>
              <w:top w:val="single" w:sz="4" w:space="0" w:color="auto"/>
              <w:left w:val="single" w:sz="4" w:space="0" w:color="auto"/>
            </w:tcBorders>
          </w:tcPr>
          <w:p w14:paraId="0D10784F" w14:textId="77777777" w:rsidR="0052518B" w:rsidRDefault="0052518B" w:rsidP="005251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4252C" w14:textId="59297B20" w:rsidR="0052518B" w:rsidRDefault="00D23D1D" w:rsidP="0052518B">
            <w:pPr>
              <w:pStyle w:val="CRCoverPage"/>
              <w:spacing w:after="0"/>
              <w:ind w:left="100"/>
              <w:rPr>
                <w:noProof/>
              </w:rPr>
            </w:pPr>
            <w:r>
              <w:rPr>
                <w:noProof/>
              </w:rPr>
              <w:t>6.3.3</w:t>
            </w:r>
          </w:p>
        </w:tc>
      </w:tr>
      <w:tr w:rsidR="0052518B" w14:paraId="7C95F731" w14:textId="77777777" w:rsidTr="0099519B">
        <w:tc>
          <w:tcPr>
            <w:tcW w:w="2694" w:type="dxa"/>
            <w:gridSpan w:val="2"/>
            <w:tcBorders>
              <w:left w:val="single" w:sz="4" w:space="0" w:color="auto"/>
            </w:tcBorders>
          </w:tcPr>
          <w:p w14:paraId="74C226D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7589697" w14:textId="77777777" w:rsidR="0052518B" w:rsidRDefault="0052518B" w:rsidP="0052518B">
            <w:pPr>
              <w:pStyle w:val="CRCoverPage"/>
              <w:spacing w:after="0"/>
              <w:rPr>
                <w:noProof/>
                <w:sz w:val="8"/>
                <w:szCs w:val="8"/>
              </w:rPr>
            </w:pPr>
          </w:p>
        </w:tc>
      </w:tr>
      <w:tr w:rsidR="0052518B" w14:paraId="2CA5ABAA" w14:textId="77777777" w:rsidTr="0099519B">
        <w:tc>
          <w:tcPr>
            <w:tcW w:w="2694" w:type="dxa"/>
            <w:gridSpan w:val="2"/>
            <w:tcBorders>
              <w:left w:val="single" w:sz="4" w:space="0" w:color="auto"/>
            </w:tcBorders>
          </w:tcPr>
          <w:p w14:paraId="203918ED" w14:textId="77777777" w:rsidR="0052518B" w:rsidRDefault="0052518B" w:rsidP="00525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DF4F8" w14:textId="77777777" w:rsidR="0052518B" w:rsidRDefault="0052518B" w:rsidP="005251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A2C4" w14:textId="77777777" w:rsidR="0052518B" w:rsidRDefault="0052518B" w:rsidP="0052518B">
            <w:pPr>
              <w:pStyle w:val="CRCoverPage"/>
              <w:spacing w:after="0"/>
              <w:jc w:val="center"/>
              <w:rPr>
                <w:b/>
                <w:caps/>
                <w:noProof/>
              </w:rPr>
            </w:pPr>
            <w:r>
              <w:rPr>
                <w:b/>
                <w:caps/>
                <w:noProof/>
              </w:rPr>
              <w:t>N</w:t>
            </w:r>
          </w:p>
        </w:tc>
        <w:tc>
          <w:tcPr>
            <w:tcW w:w="2977" w:type="dxa"/>
            <w:gridSpan w:val="4"/>
          </w:tcPr>
          <w:p w14:paraId="250FF66C" w14:textId="77777777" w:rsidR="0052518B" w:rsidRDefault="0052518B" w:rsidP="00525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D5012" w14:textId="77777777" w:rsidR="0052518B" w:rsidRDefault="0052518B" w:rsidP="0052518B">
            <w:pPr>
              <w:pStyle w:val="CRCoverPage"/>
              <w:spacing w:after="0"/>
              <w:ind w:left="99"/>
              <w:rPr>
                <w:noProof/>
              </w:rPr>
            </w:pPr>
          </w:p>
        </w:tc>
      </w:tr>
      <w:tr w:rsidR="0052518B" w14:paraId="7E628021" w14:textId="77777777" w:rsidTr="0099519B">
        <w:tc>
          <w:tcPr>
            <w:tcW w:w="2694" w:type="dxa"/>
            <w:gridSpan w:val="2"/>
            <w:tcBorders>
              <w:left w:val="single" w:sz="4" w:space="0" w:color="auto"/>
            </w:tcBorders>
          </w:tcPr>
          <w:p w14:paraId="6AB76C9A" w14:textId="77777777" w:rsidR="0052518B" w:rsidRDefault="0052518B" w:rsidP="005251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339A"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E64C1" w14:textId="2765554A" w:rsidR="0052518B" w:rsidRDefault="00D23D1D" w:rsidP="0052518B">
            <w:pPr>
              <w:pStyle w:val="CRCoverPage"/>
              <w:spacing w:after="0"/>
              <w:jc w:val="center"/>
              <w:rPr>
                <w:b/>
                <w:caps/>
                <w:noProof/>
              </w:rPr>
            </w:pPr>
            <w:r>
              <w:rPr>
                <w:b/>
                <w:caps/>
                <w:noProof/>
              </w:rPr>
              <w:t>x</w:t>
            </w:r>
          </w:p>
        </w:tc>
        <w:tc>
          <w:tcPr>
            <w:tcW w:w="2977" w:type="dxa"/>
            <w:gridSpan w:val="4"/>
          </w:tcPr>
          <w:p w14:paraId="558BF05E" w14:textId="77777777" w:rsidR="0052518B" w:rsidRDefault="0052518B" w:rsidP="005251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11F16" w14:textId="77777777" w:rsidR="0052518B" w:rsidRDefault="0052518B" w:rsidP="0052518B">
            <w:pPr>
              <w:pStyle w:val="CRCoverPage"/>
              <w:spacing w:after="0"/>
              <w:ind w:left="99"/>
              <w:rPr>
                <w:noProof/>
              </w:rPr>
            </w:pPr>
            <w:r>
              <w:rPr>
                <w:noProof/>
              </w:rPr>
              <w:t xml:space="preserve">TS/TR ... CR ... </w:t>
            </w:r>
          </w:p>
        </w:tc>
      </w:tr>
      <w:tr w:rsidR="0052518B" w14:paraId="48EB0223" w14:textId="77777777" w:rsidTr="0099519B">
        <w:tc>
          <w:tcPr>
            <w:tcW w:w="2694" w:type="dxa"/>
            <w:gridSpan w:val="2"/>
            <w:tcBorders>
              <w:left w:val="single" w:sz="4" w:space="0" w:color="auto"/>
            </w:tcBorders>
          </w:tcPr>
          <w:p w14:paraId="23DA7CFB" w14:textId="77777777" w:rsidR="0052518B" w:rsidRDefault="0052518B" w:rsidP="005251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80EE"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D278" w14:textId="5E7D4252" w:rsidR="0052518B" w:rsidRDefault="00D23D1D" w:rsidP="0052518B">
            <w:pPr>
              <w:pStyle w:val="CRCoverPage"/>
              <w:spacing w:after="0"/>
              <w:jc w:val="center"/>
              <w:rPr>
                <w:b/>
                <w:caps/>
                <w:noProof/>
              </w:rPr>
            </w:pPr>
            <w:r>
              <w:rPr>
                <w:b/>
                <w:caps/>
                <w:noProof/>
              </w:rPr>
              <w:t>X</w:t>
            </w:r>
          </w:p>
        </w:tc>
        <w:tc>
          <w:tcPr>
            <w:tcW w:w="2977" w:type="dxa"/>
            <w:gridSpan w:val="4"/>
          </w:tcPr>
          <w:p w14:paraId="663E45A5" w14:textId="77777777" w:rsidR="0052518B" w:rsidRDefault="0052518B" w:rsidP="005251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2B51D" w14:textId="77777777" w:rsidR="0052518B" w:rsidRDefault="0052518B" w:rsidP="0052518B">
            <w:pPr>
              <w:pStyle w:val="CRCoverPage"/>
              <w:spacing w:after="0"/>
              <w:ind w:left="99"/>
              <w:rPr>
                <w:noProof/>
              </w:rPr>
            </w:pPr>
            <w:r>
              <w:rPr>
                <w:noProof/>
              </w:rPr>
              <w:t xml:space="preserve">TS/TR ... CR ... </w:t>
            </w:r>
          </w:p>
        </w:tc>
      </w:tr>
      <w:tr w:rsidR="0052518B" w14:paraId="5EF90B32" w14:textId="77777777" w:rsidTr="0099519B">
        <w:tc>
          <w:tcPr>
            <w:tcW w:w="2694" w:type="dxa"/>
            <w:gridSpan w:val="2"/>
            <w:tcBorders>
              <w:left w:val="single" w:sz="4" w:space="0" w:color="auto"/>
            </w:tcBorders>
          </w:tcPr>
          <w:p w14:paraId="7ABDC211" w14:textId="77777777" w:rsidR="0052518B" w:rsidRDefault="0052518B" w:rsidP="005251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FFB5"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0B491" w14:textId="06662B0B" w:rsidR="0052518B" w:rsidRDefault="00D23D1D" w:rsidP="0052518B">
            <w:pPr>
              <w:pStyle w:val="CRCoverPage"/>
              <w:spacing w:after="0"/>
              <w:jc w:val="center"/>
              <w:rPr>
                <w:b/>
                <w:caps/>
                <w:noProof/>
              </w:rPr>
            </w:pPr>
            <w:r>
              <w:rPr>
                <w:b/>
                <w:caps/>
                <w:noProof/>
              </w:rPr>
              <w:t>X</w:t>
            </w:r>
          </w:p>
        </w:tc>
        <w:tc>
          <w:tcPr>
            <w:tcW w:w="2977" w:type="dxa"/>
            <w:gridSpan w:val="4"/>
          </w:tcPr>
          <w:p w14:paraId="65DC1B81" w14:textId="77777777" w:rsidR="0052518B" w:rsidRDefault="0052518B" w:rsidP="005251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81561" w14:textId="77777777" w:rsidR="0052518B" w:rsidRDefault="0052518B" w:rsidP="0052518B">
            <w:pPr>
              <w:pStyle w:val="CRCoverPage"/>
              <w:spacing w:after="0"/>
              <w:ind w:left="99"/>
              <w:rPr>
                <w:noProof/>
              </w:rPr>
            </w:pPr>
            <w:r>
              <w:rPr>
                <w:noProof/>
              </w:rPr>
              <w:t xml:space="preserve">TS/TR ... CR ... </w:t>
            </w:r>
          </w:p>
        </w:tc>
      </w:tr>
      <w:tr w:rsidR="0052518B" w14:paraId="4207B341" w14:textId="77777777" w:rsidTr="0099519B">
        <w:tc>
          <w:tcPr>
            <w:tcW w:w="2694" w:type="dxa"/>
            <w:gridSpan w:val="2"/>
            <w:tcBorders>
              <w:left w:val="single" w:sz="4" w:space="0" w:color="auto"/>
            </w:tcBorders>
          </w:tcPr>
          <w:p w14:paraId="132F58A8" w14:textId="77777777" w:rsidR="0052518B" w:rsidRDefault="0052518B" w:rsidP="0052518B">
            <w:pPr>
              <w:pStyle w:val="CRCoverPage"/>
              <w:spacing w:after="0"/>
              <w:rPr>
                <w:b/>
                <w:i/>
                <w:noProof/>
              </w:rPr>
            </w:pPr>
          </w:p>
        </w:tc>
        <w:tc>
          <w:tcPr>
            <w:tcW w:w="6946" w:type="dxa"/>
            <w:gridSpan w:val="9"/>
            <w:tcBorders>
              <w:right w:val="single" w:sz="4" w:space="0" w:color="auto"/>
            </w:tcBorders>
          </w:tcPr>
          <w:p w14:paraId="1A68D031" w14:textId="77777777" w:rsidR="0052518B" w:rsidRDefault="0052518B" w:rsidP="0052518B">
            <w:pPr>
              <w:pStyle w:val="CRCoverPage"/>
              <w:spacing w:after="0"/>
              <w:rPr>
                <w:noProof/>
              </w:rPr>
            </w:pPr>
          </w:p>
        </w:tc>
      </w:tr>
      <w:tr w:rsidR="0052518B" w14:paraId="008BFCE0" w14:textId="77777777" w:rsidTr="004B07DE">
        <w:tc>
          <w:tcPr>
            <w:tcW w:w="2694" w:type="dxa"/>
            <w:gridSpan w:val="2"/>
            <w:tcBorders>
              <w:left w:val="single" w:sz="4" w:space="0" w:color="auto"/>
            </w:tcBorders>
          </w:tcPr>
          <w:p w14:paraId="3C749B15" w14:textId="77777777" w:rsidR="0052518B" w:rsidRDefault="0052518B" w:rsidP="0052518B">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06E3FA1" w14:textId="77777777" w:rsidR="0052518B" w:rsidRDefault="0052518B" w:rsidP="0052518B">
            <w:pPr>
              <w:pStyle w:val="CRCoverPage"/>
              <w:spacing w:after="0"/>
              <w:ind w:left="100"/>
              <w:rPr>
                <w:noProof/>
              </w:rPr>
            </w:pPr>
          </w:p>
        </w:tc>
      </w:tr>
      <w:tr w:rsidR="0052518B" w14:paraId="40A90FE6" w14:textId="77777777" w:rsidTr="0099519B">
        <w:tc>
          <w:tcPr>
            <w:tcW w:w="2694" w:type="dxa"/>
            <w:gridSpan w:val="2"/>
            <w:tcBorders>
              <w:left w:val="single" w:sz="4" w:space="0" w:color="auto"/>
              <w:bottom w:val="single" w:sz="4" w:space="0" w:color="auto"/>
            </w:tcBorders>
          </w:tcPr>
          <w:p w14:paraId="1F64B554" w14:textId="77777777" w:rsidR="0052518B" w:rsidRDefault="0052518B" w:rsidP="0052518B">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8D169A" w14:textId="77777777" w:rsidR="0052518B" w:rsidRDefault="0052518B" w:rsidP="0052518B">
            <w:pPr>
              <w:pStyle w:val="CRCoverPage"/>
              <w:spacing w:after="0"/>
              <w:ind w:left="100"/>
              <w:rPr>
                <w:noProof/>
              </w:rPr>
            </w:pPr>
          </w:p>
        </w:tc>
      </w:tr>
    </w:tbl>
    <w:p w14:paraId="6C3CFA25" w14:textId="77777777" w:rsidR="00584415" w:rsidRDefault="00584415" w:rsidP="002C5D28">
      <w:pPr>
        <w:pStyle w:val="Heading3"/>
        <w:rPr>
          <w:lang w:val="en-GB"/>
        </w:rPr>
      </w:pPr>
      <w:bookmarkStart w:id="6" w:name="_Toc535261606"/>
      <w:bookmarkEnd w:id="0"/>
    </w:p>
    <w:p w14:paraId="36BFE2A8" w14:textId="77777777" w:rsidR="00584415" w:rsidRDefault="00584415">
      <w:pPr>
        <w:overflowPunct/>
        <w:autoSpaceDE/>
        <w:autoSpaceDN/>
        <w:adjustRightInd/>
        <w:spacing w:after="0"/>
        <w:textAlignment w:val="auto"/>
        <w:rPr>
          <w:rFonts w:ascii="Arial" w:hAnsi="Arial"/>
          <w:sz w:val="28"/>
          <w:lang w:eastAsia="x-none"/>
        </w:rPr>
      </w:pPr>
      <w:r>
        <w:br w:type="page"/>
      </w:r>
    </w:p>
    <w:p w14:paraId="19131CE6" w14:textId="77777777" w:rsidR="00440300" w:rsidRPr="00440300" w:rsidRDefault="00440300" w:rsidP="00440300">
      <w:pPr>
        <w:rPr>
          <w:highlight w:val="yellow"/>
        </w:rPr>
      </w:pPr>
      <w:r>
        <w:rPr>
          <w:highlight w:val="yellow"/>
        </w:rPr>
        <w:lastRenderedPageBreak/>
        <w:t xml:space="preserve">=== </w:t>
      </w:r>
      <w:r w:rsidRPr="00440300">
        <w:rPr>
          <w:highlight w:val="yellow"/>
        </w:rPr>
        <w:t>unmodified sections omitted</w:t>
      </w:r>
      <w:r>
        <w:rPr>
          <w:highlight w:val="yellow"/>
        </w:rPr>
        <w:t xml:space="preserve"> ===</w:t>
      </w:r>
    </w:p>
    <w:p w14:paraId="0534084A" w14:textId="781F085B" w:rsidR="002C5D28" w:rsidRPr="00645E3C" w:rsidRDefault="002C5D28" w:rsidP="002C5D28">
      <w:pPr>
        <w:pStyle w:val="Heading3"/>
        <w:rPr>
          <w:lang w:val="en-GB"/>
        </w:rPr>
      </w:pPr>
      <w:r w:rsidRPr="00645E3C">
        <w:rPr>
          <w:lang w:val="en-GB"/>
        </w:rPr>
        <w:t>6.3.3</w:t>
      </w:r>
      <w:r w:rsidRPr="00645E3C">
        <w:rPr>
          <w:lang w:val="en-GB"/>
        </w:rPr>
        <w:tab/>
        <w:t>UE capability information elements</w:t>
      </w:r>
      <w:bookmarkEnd w:id="6"/>
    </w:p>
    <w:p w14:paraId="63FD4AE0" w14:textId="425D9DF7" w:rsidR="00C931B9" w:rsidRPr="00440300" w:rsidRDefault="00440300" w:rsidP="00C1597C">
      <w:pPr>
        <w:rPr>
          <w:highlight w:val="yellow"/>
        </w:rPr>
      </w:pPr>
      <w:r>
        <w:rPr>
          <w:highlight w:val="yellow"/>
        </w:rPr>
        <w:t xml:space="preserve">=== </w:t>
      </w:r>
      <w:r w:rsidRPr="00440300">
        <w:rPr>
          <w:highlight w:val="yellow"/>
        </w:rPr>
        <w:t>unmodified sections omitted</w:t>
      </w:r>
      <w:r>
        <w:rPr>
          <w:highlight w:val="yellow"/>
        </w:rPr>
        <w:t xml:space="preserve"> ===</w:t>
      </w:r>
    </w:p>
    <w:p w14:paraId="072E6D83" w14:textId="77777777" w:rsidR="002C5D28" w:rsidRPr="00645E3C" w:rsidRDefault="002C5D28" w:rsidP="002C5D28">
      <w:pPr>
        <w:pStyle w:val="Heading4"/>
        <w:rPr>
          <w:lang w:val="en-GB"/>
        </w:rPr>
      </w:pPr>
      <w:bookmarkStart w:id="7" w:name="_Toc535261614"/>
      <w:r w:rsidRPr="00645E3C">
        <w:rPr>
          <w:lang w:val="en-GB"/>
        </w:rPr>
        <w:t>–</w:t>
      </w:r>
      <w:r w:rsidRPr="00645E3C">
        <w:rPr>
          <w:lang w:val="en-GB"/>
        </w:rPr>
        <w:tab/>
      </w:r>
      <w:r w:rsidRPr="00645E3C">
        <w:rPr>
          <w:i/>
          <w:lang w:val="en-GB"/>
        </w:rPr>
        <w:t>FeatureSetCombination</w:t>
      </w:r>
      <w:bookmarkEnd w:id="7"/>
    </w:p>
    <w:p w14:paraId="1B2BF0EA" w14:textId="53C3720E" w:rsidR="00F95F2F" w:rsidRPr="00645E3C" w:rsidRDefault="002C5D28" w:rsidP="002C5D28">
      <w:r w:rsidRPr="00645E3C">
        <w:t xml:space="preserve">The IE </w:t>
      </w:r>
      <w:r w:rsidRPr="00753FED">
        <w:rPr>
          <w:i/>
        </w:rPr>
        <w:t>FeatureSetCombination</w:t>
      </w:r>
      <w:r w:rsidRPr="00645E3C">
        <w:t xml:space="preserve"> is a two-dimensional matrix of </w:t>
      </w:r>
      <w:r w:rsidRPr="00753FED">
        <w:rPr>
          <w:i/>
        </w:rPr>
        <w:t>FeatureSet</w:t>
      </w:r>
      <w:r w:rsidRPr="00645E3C">
        <w:t xml:space="preserve"> entries.</w:t>
      </w:r>
    </w:p>
    <w:p w14:paraId="7FC60EEE" w14:textId="77777777" w:rsidR="00F95F2F" w:rsidRPr="00645E3C" w:rsidRDefault="002C5D28" w:rsidP="002C5D28">
      <w:r w:rsidRPr="00645E3C">
        <w:t xml:space="preserve">Each </w:t>
      </w:r>
      <w:r w:rsidRPr="00753FED">
        <w:rPr>
          <w:i/>
        </w:rPr>
        <w:t>FeatureSetsPerBand</w:t>
      </w:r>
      <w:r w:rsidRPr="00645E3C">
        <w:t xml:space="preserve"> contains a list of feature sets applicable to the carrier(s) of one band entry of the associated band combination. Across the associated bands, the UE shall support the combination of </w:t>
      </w:r>
      <w:r w:rsidRPr="00753FED">
        <w:rPr>
          <w:i/>
        </w:rPr>
        <w:t>FeatureSets</w:t>
      </w:r>
      <w:r w:rsidRPr="00645E3C">
        <w:t xml:space="preserve"> at the same position in the </w:t>
      </w:r>
      <w:r w:rsidRPr="00753FED">
        <w:rPr>
          <w:i/>
        </w:rPr>
        <w:t>FeatureSetsPerBand</w:t>
      </w:r>
      <w:r w:rsidRPr="00645E3C">
        <w:t xml:space="preserve">. All </w:t>
      </w:r>
      <w:r w:rsidRPr="00753FED">
        <w:rPr>
          <w:i/>
        </w:rPr>
        <w:t>FeatureSetsPerBand</w:t>
      </w:r>
      <w:r w:rsidRPr="00645E3C">
        <w:t xml:space="preserve"> in one </w:t>
      </w:r>
      <w:r w:rsidRPr="00753FED">
        <w:rPr>
          <w:i/>
        </w:rPr>
        <w:t>FeatureSetCombination</w:t>
      </w:r>
      <w:r w:rsidRPr="00645E3C">
        <w:t xml:space="preserve"> must have the same number of entries.</w:t>
      </w:r>
    </w:p>
    <w:p w14:paraId="6C37BD10" w14:textId="77777777" w:rsidR="00F95F2F" w:rsidRPr="00645E3C" w:rsidRDefault="002C5D28" w:rsidP="002C5D28">
      <w:r w:rsidRPr="00645E3C">
        <w:t xml:space="preserve">The number of </w:t>
      </w:r>
      <w:r w:rsidRPr="00753FED">
        <w:rPr>
          <w:i/>
        </w:rPr>
        <w:t>FeatureSetsPerBand</w:t>
      </w:r>
      <w:r w:rsidRPr="00645E3C">
        <w:t xml:space="preserve"> in the </w:t>
      </w:r>
      <w:r w:rsidRPr="00753FED">
        <w:rPr>
          <w:i/>
        </w:rPr>
        <w:t>FeatureSetCombination</w:t>
      </w:r>
      <w:r w:rsidRPr="00645E3C">
        <w:t xml:space="preserve"> must be equal to the number of band entries in an associated band combination. The first </w:t>
      </w:r>
      <w:r w:rsidRPr="00753FED">
        <w:rPr>
          <w:i/>
        </w:rPr>
        <w:t>FeatureSetPerBand</w:t>
      </w:r>
      <w:r w:rsidRPr="00645E3C">
        <w:t xml:space="preserve"> applies to the first band entry of the band combination, and so on.</w:t>
      </w:r>
    </w:p>
    <w:p w14:paraId="315D11B7" w14:textId="1B636BB9" w:rsidR="00F95F2F" w:rsidRPr="00645E3C" w:rsidRDefault="002C5D28" w:rsidP="002C5D28">
      <w:r w:rsidRPr="00645E3C">
        <w:t xml:space="preserve">Each </w:t>
      </w:r>
      <w:r w:rsidRPr="00753FED">
        <w:rPr>
          <w:i/>
        </w:rPr>
        <w:t>FeatureSet</w:t>
      </w:r>
      <w:r w:rsidRPr="00645E3C">
        <w:t xml:space="preserve"> contains either a pair of NR or </w:t>
      </w:r>
      <w:r w:rsidR="00764FDA" w:rsidRPr="00645E3C">
        <w:t>E-UTRA</w:t>
      </w:r>
      <w:r w:rsidRPr="00645E3C">
        <w:t xml:space="preserve"> feature set IDs for UL and DL.</w:t>
      </w:r>
    </w:p>
    <w:p w14:paraId="5A7D598B" w14:textId="77777777" w:rsidR="00F95F2F" w:rsidRPr="00645E3C" w:rsidRDefault="002C5D28" w:rsidP="002C5D28">
      <w:r w:rsidRPr="00645E3C">
        <w:t xml:space="preserve">In case of NR, the actual feature sets for UL and DL are defined in the </w:t>
      </w:r>
      <w:r w:rsidRPr="00753FED">
        <w:rPr>
          <w:i/>
        </w:rPr>
        <w:t>FeatureSets</w:t>
      </w:r>
      <w:r w:rsidRPr="00645E3C">
        <w:t xml:space="preserve"> IE and referred to from here by their ID, i.e., their position in the </w:t>
      </w:r>
      <w:proofErr w:type="spellStart"/>
      <w:r w:rsidRPr="00753FED">
        <w:rPr>
          <w:i/>
        </w:rPr>
        <w:t>featureSetsUplink</w:t>
      </w:r>
      <w:proofErr w:type="spellEnd"/>
      <w:r w:rsidRPr="00645E3C">
        <w:t xml:space="preserve"> / </w:t>
      </w:r>
      <w:proofErr w:type="spellStart"/>
      <w:r w:rsidRPr="00753FED">
        <w:rPr>
          <w:i/>
        </w:rPr>
        <w:t>featureSetsDownlink</w:t>
      </w:r>
      <w:proofErr w:type="spellEnd"/>
      <w:r w:rsidRPr="00645E3C">
        <w:t xml:space="preserve"> list in the FeatureSet IE.</w:t>
      </w:r>
    </w:p>
    <w:p w14:paraId="15E10EF4" w14:textId="46090F16" w:rsidR="002C5D28" w:rsidRPr="00645E3C" w:rsidRDefault="002C5D28" w:rsidP="002C5D28">
      <w:r w:rsidRPr="00645E3C">
        <w:t xml:space="preserve">In case of </w:t>
      </w:r>
      <w:r w:rsidR="00764FDA" w:rsidRPr="00645E3C">
        <w:t>E-UTRA</w:t>
      </w:r>
      <w:r w:rsidRPr="00645E3C">
        <w:t xml:space="preserve">, the feature sets referred to from this list are defined in TS 36.331 </w:t>
      </w:r>
      <w:r w:rsidR="00A87238" w:rsidRPr="00645E3C">
        <w:t xml:space="preserve">[10] </w:t>
      </w:r>
      <w:r w:rsidRPr="00645E3C">
        <w:t xml:space="preserve">and conveyed as part of the </w:t>
      </w:r>
      <w:r w:rsidRPr="00753FED">
        <w:rPr>
          <w:i/>
        </w:rPr>
        <w:t>UE-EUTRA-Capability</w:t>
      </w:r>
      <w:r w:rsidRPr="00645E3C">
        <w:t xml:space="preserve"> container.</w:t>
      </w:r>
    </w:p>
    <w:p w14:paraId="760757DE" w14:textId="4BF355A1" w:rsidR="000235BA" w:rsidRPr="00645E3C" w:rsidRDefault="002C5D28" w:rsidP="000235BA">
      <w:bookmarkStart w:id="8" w:name="_Hlk535846911"/>
      <w:r w:rsidRPr="00645E3C">
        <w:t xml:space="preserve">The </w:t>
      </w:r>
      <w:proofErr w:type="spellStart"/>
      <w:r w:rsidRPr="00753FED">
        <w:rPr>
          <w:i/>
        </w:rPr>
        <w:t>FeatureSetUplink</w:t>
      </w:r>
      <w:proofErr w:type="spellEnd"/>
      <w:r w:rsidRPr="00645E3C">
        <w:t xml:space="preserve"> and </w:t>
      </w:r>
      <w:proofErr w:type="spellStart"/>
      <w:r w:rsidRPr="00753FED">
        <w:rPr>
          <w:i/>
        </w:rPr>
        <w:t>FeatureSetDownlink</w:t>
      </w:r>
      <w:proofErr w:type="spellEnd"/>
      <w:r w:rsidRPr="00645E3C">
        <w:t xml:space="preserve"> referred to from the </w:t>
      </w:r>
      <w:r w:rsidRPr="00753FED">
        <w:rPr>
          <w:i/>
        </w:rPr>
        <w:t>FeatureSet</w:t>
      </w:r>
      <w:r w:rsidRPr="00645E3C">
        <w:t xml:space="preserve"> comprise, among other information, a set of </w:t>
      </w:r>
      <w:proofErr w:type="spellStart"/>
      <w:r w:rsidRPr="00753FED">
        <w:rPr>
          <w:i/>
        </w:rPr>
        <w:t>FeatureSetUplinkPerCC-Id:s</w:t>
      </w:r>
      <w:proofErr w:type="spellEnd"/>
      <w:r w:rsidRPr="00645E3C">
        <w:t xml:space="preserve"> and </w:t>
      </w:r>
      <w:proofErr w:type="spellStart"/>
      <w:r w:rsidRPr="00753FED">
        <w:rPr>
          <w:i/>
        </w:rPr>
        <w:t>FeatureSetDownlinkPerCC-Id:s</w:t>
      </w:r>
      <w:proofErr w:type="spellEnd"/>
      <w:r w:rsidRPr="00645E3C">
        <w:t xml:space="preserve">. The number of these per-CC IDs determines the number of carriers that the UE is able to aggregate contiguously in frequency domain in the corresponding band. The number of carriers supported by the UE is also restricted by the </w:t>
      </w:r>
      <w:del w:id="9" w:author="Ericsson" w:date="2019-03-27T14:51:00Z">
        <w:r w:rsidR="006D2F5E" w:rsidRPr="00D327C4" w:rsidDel="00D26E52">
          <w:rPr>
            <w:i/>
          </w:rPr>
          <w:delText>supportedBandwidthCombinationSet</w:delText>
        </w:r>
        <w:r w:rsidRPr="00645E3C" w:rsidDel="00D26E52">
          <w:delText xml:space="preserve"> </w:delText>
        </w:r>
      </w:del>
      <w:ins w:id="10" w:author="Ericsson" w:date="2019-03-27T14:51:00Z">
        <w:r w:rsidR="00D26E52">
          <w:rPr>
            <w:i/>
          </w:rPr>
          <w:t>BWC</w:t>
        </w:r>
        <w:r w:rsidR="00D26E52">
          <w:t xml:space="preserve"> </w:t>
        </w:r>
      </w:ins>
      <w:r w:rsidRPr="00645E3C">
        <w:t xml:space="preserve">indicated in the associated </w:t>
      </w:r>
      <w:r w:rsidRPr="00753FED">
        <w:rPr>
          <w:i/>
        </w:rPr>
        <w:t>BandCombination</w:t>
      </w:r>
      <w:r w:rsidRPr="00645E3C">
        <w:t>, if present.</w:t>
      </w:r>
    </w:p>
    <w:bookmarkEnd w:id="8"/>
    <w:p w14:paraId="12C2C674" w14:textId="55FA71DB" w:rsidR="002C5D28" w:rsidRPr="00645E3C" w:rsidRDefault="000235BA" w:rsidP="000235BA">
      <w:r w:rsidRPr="00645E3C">
        <w:t>In feature set combinations the UE shall exclude entries for fallback combinations with same capabilities</w:t>
      </w:r>
      <w:r w:rsidR="006D2F5E">
        <w:t>,</w:t>
      </w:r>
      <w:r w:rsidRPr="00645E3C">
        <w:t xml:space="preserve"> since the network may anyway assume that the UE supports those.</w:t>
      </w:r>
    </w:p>
    <w:p w14:paraId="55440BB5" w14:textId="77777777" w:rsidR="002C5D28" w:rsidRPr="00645E3C" w:rsidRDefault="002C5D28" w:rsidP="002C5D28">
      <w:pPr>
        <w:pStyle w:val="NO"/>
        <w:rPr>
          <w:lang w:val="en-GB"/>
        </w:rPr>
      </w:pPr>
      <w:r w:rsidRPr="00645E3C">
        <w:rPr>
          <w:lang w:val="en-GB"/>
        </w:rPr>
        <w:t>NOTE:</w:t>
      </w:r>
      <w:r w:rsidRPr="00645E3C">
        <w:rPr>
          <w:lang w:val="en-GB"/>
        </w:rPr>
        <w:tab/>
        <w:t xml:space="preserve">The UE may advertise fallback band-combinations in which it supports additional functionality explicitly in two ways: Either by setting FeatureSet IDs to zero (inter-band and intra-band non-contiguous fallback) and by reducing the number of </w:t>
      </w:r>
      <w:proofErr w:type="spellStart"/>
      <w:r w:rsidRPr="00645E3C">
        <w:rPr>
          <w:lang w:val="en-GB"/>
        </w:rPr>
        <w:t>FeatureSet-PerCC</w:t>
      </w:r>
      <w:proofErr w:type="spellEnd"/>
      <w:r w:rsidRPr="00645E3C">
        <w:rPr>
          <w:lang w:val="en-GB"/>
        </w:rPr>
        <w:t xml:space="preserve"> Ids in a Feature Set (intra-band contiguous fallback). Or by separate </w:t>
      </w:r>
      <w:r w:rsidRPr="00753FED">
        <w:rPr>
          <w:i/>
          <w:lang w:val="en-GB"/>
        </w:rPr>
        <w:t>BandCombination</w:t>
      </w:r>
      <w:r w:rsidRPr="00645E3C">
        <w:rPr>
          <w:lang w:val="en-GB"/>
        </w:rPr>
        <w:t xml:space="preserve"> entries with associated </w:t>
      </w:r>
      <w:r w:rsidRPr="00753FED">
        <w:rPr>
          <w:i/>
          <w:lang w:val="en-GB"/>
        </w:rPr>
        <w:t>Feature</w:t>
      </w:r>
      <w:r w:rsidR="00355BC6" w:rsidRPr="00753FED">
        <w:rPr>
          <w:i/>
          <w:lang w:val="en-GB"/>
        </w:rPr>
        <w:t>Set</w:t>
      </w:r>
      <w:r w:rsidRPr="00753FED">
        <w:rPr>
          <w:i/>
          <w:lang w:val="en-GB"/>
        </w:rPr>
        <w:t>Combinations</w:t>
      </w:r>
      <w:r w:rsidRPr="00645E3C">
        <w:rPr>
          <w:lang w:val="en-GB"/>
        </w:rPr>
        <w:t>.</w:t>
      </w:r>
    </w:p>
    <w:p w14:paraId="2E82081B" w14:textId="2CE96A9C" w:rsidR="00F95F2F" w:rsidRDefault="002C5D28" w:rsidP="002C5D28">
      <w:pPr>
        <w:pStyle w:val="NO"/>
        <w:rPr>
          <w:lang w:val="en-GB"/>
        </w:rPr>
      </w:pPr>
      <w:r w:rsidRPr="00645E3C">
        <w:rPr>
          <w:lang w:val="en-GB"/>
        </w:rPr>
        <w:t>NOTE:</w:t>
      </w:r>
      <w:r w:rsidRPr="00645E3C">
        <w:rPr>
          <w:lang w:val="en-GB"/>
        </w:rPr>
        <w:tab/>
        <w:t xml:space="preserve">The UE may advertise a </w:t>
      </w:r>
      <w:r w:rsidRPr="00753FED">
        <w:rPr>
          <w:i/>
          <w:lang w:val="en-GB"/>
        </w:rPr>
        <w:t>FeatureSetCombination</w:t>
      </w:r>
      <w:r w:rsidRPr="00645E3C">
        <w:rPr>
          <w:lang w:val="en-GB"/>
        </w:rPr>
        <w:t xml:space="preserve"> containing only fallback band combinations. That means, in a </w:t>
      </w:r>
      <w:r w:rsidRPr="00753FED">
        <w:rPr>
          <w:i/>
          <w:lang w:val="en-GB"/>
        </w:rPr>
        <w:t>FeatureSetCombination</w:t>
      </w:r>
      <w:r w:rsidR="006D2F5E">
        <w:rPr>
          <w:i/>
          <w:lang w:val="en-GB"/>
        </w:rPr>
        <w:t>,</w:t>
      </w:r>
      <w:r w:rsidRPr="00645E3C">
        <w:rPr>
          <w:lang w:val="en-GB"/>
        </w:rPr>
        <w:t xml:space="preserve"> each group of </w:t>
      </w:r>
      <w:r w:rsidRPr="00753FED">
        <w:rPr>
          <w:i/>
          <w:lang w:val="en-GB"/>
        </w:rPr>
        <w:t>FeatureSets</w:t>
      </w:r>
      <w:r w:rsidRPr="00645E3C">
        <w:rPr>
          <w:lang w:val="en-GB"/>
        </w:rPr>
        <w:t xml:space="preserve"> across the bands may contain at least one pair of </w:t>
      </w:r>
      <w:proofErr w:type="spellStart"/>
      <w:r w:rsidRPr="00753FED">
        <w:rPr>
          <w:i/>
          <w:lang w:val="en-GB"/>
        </w:rPr>
        <w:t>FeatureSetUplinkId</w:t>
      </w:r>
      <w:proofErr w:type="spellEnd"/>
      <w:r w:rsidRPr="00645E3C">
        <w:rPr>
          <w:lang w:val="en-GB"/>
        </w:rPr>
        <w:t xml:space="preserve"> and </w:t>
      </w:r>
      <w:proofErr w:type="spellStart"/>
      <w:r w:rsidRPr="00753FED">
        <w:rPr>
          <w:i/>
          <w:lang w:val="en-GB"/>
        </w:rPr>
        <w:t>FeatureSetDownlinkId</w:t>
      </w:r>
      <w:proofErr w:type="spellEnd"/>
      <w:r w:rsidRPr="00645E3C">
        <w:rPr>
          <w:lang w:val="en-GB"/>
        </w:rPr>
        <w:t xml:space="preserve"> which is set to 0/0.</w:t>
      </w:r>
    </w:p>
    <w:p w14:paraId="38E37BBE" w14:textId="0A0EF4D4" w:rsidR="00ED73FE" w:rsidRPr="00645E3C" w:rsidRDefault="00ED73FE" w:rsidP="002C5D28">
      <w:pPr>
        <w:pStyle w:val="NO"/>
        <w:rPr>
          <w:lang w:val="en-GB"/>
        </w:rPr>
      </w:pPr>
      <w:bookmarkStart w:id="11" w:name="_Hlk3412797"/>
      <w:r w:rsidRPr="00645E3C">
        <w:rPr>
          <w:lang w:val="en-GB"/>
        </w:rPr>
        <w:t>NOTE:</w:t>
      </w:r>
      <w:r w:rsidRPr="00645E3C">
        <w:rPr>
          <w:lang w:val="en-GB"/>
        </w:rPr>
        <w:tab/>
      </w:r>
      <w:r>
        <w:t xml:space="preserve">The UE expects </w:t>
      </w:r>
      <w:r w:rsidRPr="000C5D3B">
        <w:t xml:space="preserve">the serving cell(s) and BWP(s) configuration from the network </w:t>
      </w:r>
      <w:r>
        <w:t xml:space="preserve">to </w:t>
      </w:r>
      <w:r w:rsidRPr="000C5D3B">
        <w:t>c</w:t>
      </w:r>
      <w:r w:rsidRPr="00054FD8">
        <w:t>omply with capabilities derived from the combination of FeatureSets at the same position in the FeatureSetsPerBand, regardless of activated/deactivated serving cell(s) and BWP(s).</w:t>
      </w:r>
    </w:p>
    <w:bookmarkEnd w:id="11"/>
    <w:p w14:paraId="4D7DB61F" w14:textId="77777777" w:rsidR="002C5D28" w:rsidRPr="00645E3C" w:rsidRDefault="002C5D28" w:rsidP="002C5D28">
      <w:pPr>
        <w:pStyle w:val="TH"/>
        <w:rPr>
          <w:lang w:val="en-GB"/>
        </w:rPr>
      </w:pPr>
      <w:r w:rsidRPr="00645E3C">
        <w:rPr>
          <w:i/>
          <w:lang w:val="en-GB"/>
        </w:rPr>
        <w:lastRenderedPageBreak/>
        <w:t>FeatureSetCombination</w:t>
      </w:r>
      <w:r w:rsidRPr="00645E3C">
        <w:rPr>
          <w:lang w:val="en-GB"/>
        </w:rPr>
        <w:t xml:space="preserve"> information element</w:t>
      </w:r>
    </w:p>
    <w:p w14:paraId="6AC09395" w14:textId="77777777" w:rsidR="002C5D28" w:rsidRPr="00645E3C" w:rsidRDefault="002C5D28" w:rsidP="00645E3C">
      <w:pPr>
        <w:pStyle w:val="PL"/>
        <w:rPr>
          <w:color w:val="808080"/>
        </w:rPr>
      </w:pPr>
      <w:r w:rsidRPr="00645E3C">
        <w:rPr>
          <w:color w:val="808080"/>
        </w:rPr>
        <w:t>-- ASN1START</w:t>
      </w:r>
    </w:p>
    <w:p w14:paraId="78EAB08A" w14:textId="77777777" w:rsidR="002C5D28" w:rsidRPr="00645E3C" w:rsidRDefault="002C5D28" w:rsidP="00645E3C">
      <w:pPr>
        <w:pStyle w:val="PL"/>
        <w:rPr>
          <w:color w:val="808080"/>
        </w:rPr>
      </w:pPr>
      <w:r w:rsidRPr="00645E3C">
        <w:rPr>
          <w:color w:val="808080"/>
        </w:rPr>
        <w:t>-- TAG-FEATURESETCOMBINATION-START</w:t>
      </w:r>
    </w:p>
    <w:p w14:paraId="5E83902C" w14:textId="77777777" w:rsidR="002C5D28" w:rsidRPr="00645E3C" w:rsidRDefault="002C5D28" w:rsidP="00645E3C">
      <w:pPr>
        <w:pStyle w:val="PL"/>
      </w:pPr>
    </w:p>
    <w:p w14:paraId="783ED381" w14:textId="77777777" w:rsidR="002C5D28" w:rsidRPr="00645E3C" w:rsidRDefault="002C5D28" w:rsidP="00645E3C">
      <w:pPr>
        <w:pStyle w:val="PL"/>
      </w:pPr>
      <w:r w:rsidRPr="00645E3C">
        <w:t xml:space="preserve">FeatureSetCombination ::=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FeatureSetsPerBand</w:t>
      </w:r>
    </w:p>
    <w:p w14:paraId="1D44EECE" w14:textId="77777777" w:rsidR="002C5D28" w:rsidRPr="00645E3C" w:rsidRDefault="002C5D28" w:rsidP="00645E3C">
      <w:pPr>
        <w:pStyle w:val="PL"/>
      </w:pPr>
    </w:p>
    <w:p w14:paraId="788A20E3" w14:textId="77777777" w:rsidR="002C5D28" w:rsidRPr="00645E3C" w:rsidRDefault="002C5D28" w:rsidP="00645E3C">
      <w:pPr>
        <w:pStyle w:val="PL"/>
      </w:pPr>
      <w:r w:rsidRPr="00645E3C">
        <w:t xml:space="preserve">FeatureSetsPerBand ::=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w:t>
      </w:r>
    </w:p>
    <w:p w14:paraId="661C8C50" w14:textId="77777777" w:rsidR="002C5D28" w:rsidRPr="00645E3C" w:rsidRDefault="002C5D28" w:rsidP="00645E3C">
      <w:pPr>
        <w:pStyle w:val="PL"/>
      </w:pPr>
    </w:p>
    <w:p w14:paraId="703FCFF9" w14:textId="77777777" w:rsidR="002C5D28" w:rsidRPr="00645E3C" w:rsidRDefault="002C5D28" w:rsidP="00645E3C">
      <w:pPr>
        <w:pStyle w:val="PL"/>
      </w:pPr>
      <w:r w:rsidRPr="00645E3C">
        <w:t xml:space="preserve">FeatureSet ::=                  </w:t>
      </w:r>
      <w:r w:rsidRPr="00645E3C">
        <w:rPr>
          <w:color w:val="993366"/>
        </w:rPr>
        <w:t>CHOICE</w:t>
      </w:r>
      <w:r w:rsidRPr="00645E3C">
        <w:t xml:space="preserve"> {</w:t>
      </w:r>
    </w:p>
    <w:p w14:paraId="5B1A6769" w14:textId="77777777" w:rsidR="002C5D28" w:rsidRPr="00645E3C" w:rsidRDefault="002C5D28" w:rsidP="00645E3C">
      <w:pPr>
        <w:pStyle w:val="PL"/>
      </w:pPr>
      <w:r w:rsidRPr="00645E3C">
        <w:t xml:space="preserve">    eutra                           </w:t>
      </w:r>
      <w:r w:rsidRPr="00645E3C">
        <w:rPr>
          <w:color w:val="993366"/>
        </w:rPr>
        <w:t>SEQUENCE</w:t>
      </w:r>
      <w:r w:rsidRPr="00645E3C">
        <w:t xml:space="preserve"> {</w:t>
      </w:r>
    </w:p>
    <w:p w14:paraId="1EFE0CF9" w14:textId="77777777" w:rsidR="002C5D28" w:rsidRPr="00645E3C" w:rsidRDefault="002C5D28" w:rsidP="00645E3C">
      <w:pPr>
        <w:pStyle w:val="PL"/>
      </w:pPr>
      <w:r w:rsidRPr="00645E3C">
        <w:t xml:space="preserve">        downlinkSetEUTRA                FeatureSetEUTRA-DownlinkId,</w:t>
      </w:r>
    </w:p>
    <w:p w14:paraId="13448088" w14:textId="77777777" w:rsidR="002C5D28" w:rsidRPr="00645E3C" w:rsidRDefault="002C5D28" w:rsidP="00645E3C">
      <w:pPr>
        <w:pStyle w:val="PL"/>
      </w:pPr>
      <w:r w:rsidRPr="00645E3C">
        <w:t xml:space="preserve">        uplinkSetEUTRA                  FeatureSetEUTRA-UplinkId</w:t>
      </w:r>
    </w:p>
    <w:p w14:paraId="46038D3D" w14:textId="77777777" w:rsidR="002C5D28" w:rsidRPr="00645E3C" w:rsidRDefault="002C5D28" w:rsidP="00645E3C">
      <w:pPr>
        <w:pStyle w:val="PL"/>
      </w:pPr>
      <w:r w:rsidRPr="00645E3C">
        <w:t xml:space="preserve">    },</w:t>
      </w:r>
    </w:p>
    <w:p w14:paraId="114E40F8" w14:textId="77777777" w:rsidR="002C5D28" w:rsidRPr="00645E3C" w:rsidRDefault="002C5D28" w:rsidP="00645E3C">
      <w:pPr>
        <w:pStyle w:val="PL"/>
      </w:pPr>
      <w:r w:rsidRPr="00645E3C">
        <w:t xml:space="preserve">    nr                              </w:t>
      </w:r>
      <w:r w:rsidRPr="00645E3C">
        <w:rPr>
          <w:color w:val="993366"/>
        </w:rPr>
        <w:t>SEQUENCE</w:t>
      </w:r>
      <w:r w:rsidRPr="00645E3C">
        <w:t xml:space="preserve"> {</w:t>
      </w:r>
    </w:p>
    <w:p w14:paraId="021F1B7A" w14:textId="77777777" w:rsidR="002C5D28" w:rsidRPr="00645E3C" w:rsidRDefault="002C5D28" w:rsidP="00645E3C">
      <w:pPr>
        <w:pStyle w:val="PL"/>
      </w:pPr>
      <w:r w:rsidRPr="00645E3C">
        <w:t xml:space="preserve">        downlinkSetNR                   FeatureSetDownlinkId,</w:t>
      </w:r>
    </w:p>
    <w:p w14:paraId="7E6DBF54" w14:textId="77777777" w:rsidR="002C5D28" w:rsidRPr="00645E3C" w:rsidRDefault="002C5D28" w:rsidP="00645E3C">
      <w:pPr>
        <w:pStyle w:val="PL"/>
      </w:pPr>
      <w:r w:rsidRPr="00645E3C">
        <w:t xml:space="preserve">        uplinkSetNR                     FeatureSetUplinkId</w:t>
      </w:r>
    </w:p>
    <w:p w14:paraId="5351F992" w14:textId="77777777" w:rsidR="002C5D28" w:rsidRPr="00645E3C" w:rsidRDefault="002C5D28" w:rsidP="00645E3C">
      <w:pPr>
        <w:pStyle w:val="PL"/>
      </w:pPr>
      <w:r w:rsidRPr="00645E3C">
        <w:t xml:space="preserve">    }</w:t>
      </w:r>
    </w:p>
    <w:p w14:paraId="0AE030C8" w14:textId="77777777" w:rsidR="002C5D28" w:rsidRPr="00645E3C" w:rsidRDefault="002C5D28" w:rsidP="00645E3C">
      <w:pPr>
        <w:pStyle w:val="PL"/>
      </w:pPr>
      <w:r w:rsidRPr="00645E3C">
        <w:t>}</w:t>
      </w:r>
    </w:p>
    <w:p w14:paraId="55BC1ADB" w14:textId="77777777" w:rsidR="002C5D28" w:rsidRPr="00645E3C" w:rsidRDefault="002C5D28" w:rsidP="00645E3C">
      <w:pPr>
        <w:pStyle w:val="PL"/>
      </w:pPr>
    </w:p>
    <w:p w14:paraId="2C5F3839" w14:textId="77777777" w:rsidR="005051A8" w:rsidRPr="00645E3C" w:rsidRDefault="005051A8" w:rsidP="00645E3C">
      <w:pPr>
        <w:pStyle w:val="PL"/>
        <w:rPr>
          <w:color w:val="808080"/>
        </w:rPr>
      </w:pPr>
      <w:r w:rsidRPr="00645E3C">
        <w:rPr>
          <w:color w:val="808080"/>
        </w:rPr>
        <w:t>-- TAG-FEATURESETCOMBINATION-STOP</w:t>
      </w:r>
    </w:p>
    <w:p w14:paraId="5BFCB56D" w14:textId="77777777" w:rsidR="002C5D28" w:rsidRPr="00645E3C" w:rsidRDefault="002C5D28" w:rsidP="00645E3C">
      <w:pPr>
        <w:pStyle w:val="PL"/>
        <w:rPr>
          <w:color w:val="808080"/>
        </w:rPr>
      </w:pPr>
      <w:r w:rsidRPr="00645E3C">
        <w:rPr>
          <w:color w:val="808080"/>
        </w:rPr>
        <w:t>-- ASN1STOP</w:t>
      </w:r>
    </w:p>
    <w:p w14:paraId="08C904D2" w14:textId="77777777" w:rsidR="00C1597C" w:rsidRPr="00645E3C" w:rsidRDefault="00C1597C" w:rsidP="00C1597C"/>
    <w:p w14:paraId="22CAA72F" w14:textId="77777777" w:rsidR="002C5D28" w:rsidRPr="00645E3C" w:rsidRDefault="002C5D28" w:rsidP="002C5D28">
      <w:pPr>
        <w:pStyle w:val="Heading4"/>
        <w:rPr>
          <w:lang w:val="en-GB"/>
        </w:rPr>
      </w:pPr>
      <w:bookmarkStart w:id="12" w:name="_Toc535261615"/>
      <w:r w:rsidRPr="00645E3C">
        <w:rPr>
          <w:lang w:val="en-GB"/>
        </w:rPr>
        <w:t>–</w:t>
      </w:r>
      <w:r w:rsidRPr="00645E3C">
        <w:rPr>
          <w:lang w:val="en-GB"/>
        </w:rPr>
        <w:tab/>
      </w:r>
      <w:proofErr w:type="spellStart"/>
      <w:r w:rsidRPr="00645E3C">
        <w:rPr>
          <w:i/>
          <w:lang w:val="en-GB"/>
        </w:rPr>
        <w:t>FeatureSetCombinationId</w:t>
      </w:r>
      <w:bookmarkEnd w:id="12"/>
      <w:proofErr w:type="spellEnd"/>
    </w:p>
    <w:p w14:paraId="537C8712" w14:textId="77777777" w:rsidR="00441A51" w:rsidRPr="00645E3C" w:rsidRDefault="002C5D28" w:rsidP="00441A51">
      <w:r w:rsidRPr="00645E3C">
        <w:t xml:space="preserve">The IE </w:t>
      </w:r>
      <w:proofErr w:type="spellStart"/>
      <w:r w:rsidRPr="00645E3C">
        <w:rPr>
          <w:i/>
        </w:rPr>
        <w:t>FeatureSetCombinationId</w:t>
      </w:r>
      <w:proofErr w:type="spellEnd"/>
      <w:r w:rsidRPr="00645E3C">
        <w:rPr>
          <w:i/>
        </w:rPr>
        <w:t xml:space="preserve"> </w:t>
      </w:r>
      <w:r w:rsidRPr="00645E3C">
        <w:t xml:space="preserve">identifies a </w:t>
      </w:r>
      <w:proofErr w:type="spellStart"/>
      <w:r w:rsidRPr="00753FED">
        <w:rPr>
          <w:i/>
        </w:rPr>
        <w:t>FeatureSetCombination</w:t>
      </w:r>
      <w:proofErr w:type="spellEnd"/>
      <w:r w:rsidRPr="00645E3C">
        <w:t xml:space="preserve">. The </w:t>
      </w:r>
      <w:proofErr w:type="spellStart"/>
      <w:r w:rsidRPr="00645E3C">
        <w:rPr>
          <w:i/>
        </w:rPr>
        <w:t>FeatureSetCombinationId</w:t>
      </w:r>
      <w:proofErr w:type="spellEnd"/>
      <w:r w:rsidRPr="00645E3C">
        <w:t xml:space="preserve"> of a </w:t>
      </w:r>
      <w:proofErr w:type="spellStart"/>
      <w:r w:rsidRPr="00645E3C">
        <w:rPr>
          <w:i/>
        </w:rPr>
        <w:t>FeatureSetCombination</w:t>
      </w:r>
      <w:proofErr w:type="spellEnd"/>
      <w:r w:rsidRPr="00645E3C">
        <w:t xml:space="preserve"> is the position of the </w:t>
      </w:r>
      <w:r w:rsidRPr="00645E3C">
        <w:rPr>
          <w:i/>
        </w:rPr>
        <w:t>FeatureSetCombination</w:t>
      </w:r>
      <w:r w:rsidRPr="00645E3C">
        <w:t xml:space="preserve"> in the featureSetCombinations list (in </w:t>
      </w:r>
      <w:r w:rsidRPr="00645E3C">
        <w:rPr>
          <w:i/>
        </w:rPr>
        <w:t>UE-NR-Capability</w:t>
      </w:r>
      <w:r w:rsidRPr="00645E3C">
        <w:t xml:space="preserve"> or </w:t>
      </w:r>
      <w:r w:rsidRPr="00645E3C">
        <w:rPr>
          <w:i/>
        </w:rPr>
        <w:t>UE-MRDC-Capability</w:t>
      </w:r>
      <w:r w:rsidRPr="00645E3C">
        <w:t>).</w:t>
      </w:r>
    </w:p>
    <w:p w14:paraId="6B56A4F0" w14:textId="77777777" w:rsidR="002C5D28" w:rsidRPr="00645E3C" w:rsidRDefault="00441A51" w:rsidP="00706D38">
      <w:pPr>
        <w:pStyle w:val="NO"/>
        <w:rPr>
          <w:lang w:val="en-GB"/>
        </w:rPr>
      </w:pPr>
      <w:r w:rsidRPr="00645E3C">
        <w:rPr>
          <w:lang w:val="en-GB"/>
        </w:rPr>
        <w:t>NOTE:</w:t>
      </w:r>
      <w:r w:rsidRPr="00645E3C">
        <w:rPr>
          <w:lang w:val="en-GB"/>
        </w:rPr>
        <w:tab/>
        <w:t xml:space="preserve">The </w:t>
      </w:r>
      <w:proofErr w:type="spellStart"/>
      <w:r w:rsidRPr="00645E3C">
        <w:rPr>
          <w:i/>
          <w:lang w:val="en-GB"/>
        </w:rPr>
        <w:t>FeatureSetCombinationId</w:t>
      </w:r>
      <w:proofErr w:type="spellEnd"/>
      <w:r w:rsidRPr="00645E3C">
        <w:rPr>
          <w:lang w:val="en-GB"/>
        </w:rPr>
        <w:t xml:space="preserve"> = 1024 is not used due to the maximum entry number of </w:t>
      </w:r>
      <w:r w:rsidRPr="00645E3C">
        <w:rPr>
          <w:i/>
          <w:lang w:val="en-GB"/>
        </w:rPr>
        <w:t>featureSetCombinations</w:t>
      </w:r>
      <w:r w:rsidRPr="00645E3C">
        <w:rPr>
          <w:lang w:val="en-GB"/>
        </w:rPr>
        <w:t>.</w:t>
      </w:r>
    </w:p>
    <w:p w14:paraId="76027E80" w14:textId="77777777" w:rsidR="002C5D28" w:rsidRPr="00645E3C" w:rsidRDefault="002C5D28" w:rsidP="002C5D28">
      <w:pPr>
        <w:pStyle w:val="TH"/>
        <w:rPr>
          <w:lang w:val="en-GB"/>
        </w:rPr>
      </w:pPr>
      <w:proofErr w:type="spellStart"/>
      <w:r w:rsidRPr="00645E3C">
        <w:rPr>
          <w:i/>
          <w:lang w:val="en-GB"/>
        </w:rPr>
        <w:t>FeatureSetCombinationId</w:t>
      </w:r>
      <w:proofErr w:type="spellEnd"/>
      <w:r w:rsidRPr="00645E3C">
        <w:rPr>
          <w:i/>
          <w:lang w:val="en-GB"/>
        </w:rPr>
        <w:t xml:space="preserve"> </w:t>
      </w:r>
      <w:r w:rsidRPr="00645E3C">
        <w:rPr>
          <w:lang w:val="en-GB"/>
        </w:rPr>
        <w:t>information element</w:t>
      </w:r>
    </w:p>
    <w:p w14:paraId="58BBE351" w14:textId="77777777" w:rsidR="002C5D28" w:rsidRPr="00645E3C" w:rsidRDefault="002C5D28" w:rsidP="00645E3C">
      <w:pPr>
        <w:pStyle w:val="PL"/>
        <w:rPr>
          <w:color w:val="808080"/>
        </w:rPr>
      </w:pPr>
      <w:r w:rsidRPr="00645E3C">
        <w:rPr>
          <w:color w:val="808080"/>
        </w:rPr>
        <w:t>-- ASN1START</w:t>
      </w:r>
    </w:p>
    <w:p w14:paraId="3B0C8D24" w14:textId="19C51DB8" w:rsidR="002C5D28" w:rsidRPr="00645E3C" w:rsidRDefault="002C5D28" w:rsidP="00645E3C">
      <w:pPr>
        <w:pStyle w:val="PL"/>
        <w:rPr>
          <w:color w:val="808080"/>
        </w:rPr>
      </w:pPr>
      <w:r w:rsidRPr="00645E3C">
        <w:rPr>
          <w:color w:val="808080"/>
        </w:rPr>
        <w:t>-- TAG-FEATURESETCOMBINATIONID-START</w:t>
      </w:r>
    </w:p>
    <w:p w14:paraId="6B8F7B70" w14:textId="77777777" w:rsidR="002C5D28" w:rsidRPr="00645E3C" w:rsidRDefault="002C5D28" w:rsidP="00645E3C">
      <w:pPr>
        <w:pStyle w:val="PL"/>
      </w:pPr>
    </w:p>
    <w:p w14:paraId="7A7F5DF6" w14:textId="77777777" w:rsidR="002C5D28" w:rsidRPr="00645E3C" w:rsidRDefault="002C5D28" w:rsidP="00645E3C">
      <w:pPr>
        <w:pStyle w:val="PL"/>
      </w:pPr>
      <w:r w:rsidRPr="00645E3C">
        <w:t xml:space="preserve">FeatureSetCombinationId ::=         </w:t>
      </w:r>
      <w:r w:rsidRPr="00645E3C">
        <w:rPr>
          <w:color w:val="993366"/>
        </w:rPr>
        <w:t>INTEGER</w:t>
      </w:r>
      <w:r w:rsidRPr="00645E3C">
        <w:t xml:space="preserve"> (0.. maxFeatureSetCombinations)</w:t>
      </w:r>
    </w:p>
    <w:p w14:paraId="0344A453" w14:textId="77777777" w:rsidR="002C5D28" w:rsidRPr="00645E3C" w:rsidRDefault="002C5D28" w:rsidP="00645E3C">
      <w:pPr>
        <w:pStyle w:val="PL"/>
      </w:pPr>
    </w:p>
    <w:p w14:paraId="7B60C4AA" w14:textId="3A11DEAE" w:rsidR="002C5D28" w:rsidRPr="00645E3C" w:rsidRDefault="002C5D28" w:rsidP="00645E3C">
      <w:pPr>
        <w:pStyle w:val="PL"/>
        <w:rPr>
          <w:color w:val="808080"/>
        </w:rPr>
      </w:pPr>
      <w:r w:rsidRPr="00645E3C">
        <w:rPr>
          <w:color w:val="808080"/>
        </w:rPr>
        <w:t>-- TAG-FEATURESETCOMBINATIONID-STOP</w:t>
      </w:r>
    </w:p>
    <w:p w14:paraId="4A6596A9" w14:textId="77777777" w:rsidR="002C5D28" w:rsidRPr="00645E3C" w:rsidRDefault="002C5D28" w:rsidP="00645E3C">
      <w:pPr>
        <w:pStyle w:val="PL"/>
        <w:rPr>
          <w:color w:val="808080"/>
        </w:rPr>
      </w:pPr>
      <w:r w:rsidRPr="00645E3C">
        <w:rPr>
          <w:color w:val="808080"/>
        </w:rPr>
        <w:t>-- ASN1STOP</w:t>
      </w:r>
    </w:p>
    <w:p w14:paraId="3651A757" w14:textId="77777777" w:rsidR="00C1597C" w:rsidRPr="00645E3C" w:rsidRDefault="00C1597C" w:rsidP="00C1597C"/>
    <w:p w14:paraId="758D7531" w14:textId="77777777" w:rsidR="002C5D28" w:rsidRPr="00645E3C" w:rsidRDefault="002C5D28" w:rsidP="002C5D28">
      <w:pPr>
        <w:pStyle w:val="Heading4"/>
        <w:rPr>
          <w:lang w:val="en-GB"/>
        </w:rPr>
      </w:pPr>
      <w:bookmarkStart w:id="13" w:name="_Toc535261616"/>
      <w:r w:rsidRPr="00645E3C">
        <w:rPr>
          <w:lang w:val="en-GB"/>
        </w:rPr>
        <w:t>–</w:t>
      </w:r>
      <w:r w:rsidRPr="00645E3C">
        <w:rPr>
          <w:lang w:val="en-GB"/>
        </w:rPr>
        <w:tab/>
      </w:r>
      <w:r w:rsidRPr="00645E3C">
        <w:rPr>
          <w:i/>
          <w:lang w:val="en-GB"/>
        </w:rPr>
        <w:t>FeatureSetDownlink</w:t>
      </w:r>
      <w:bookmarkEnd w:id="13"/>
    </w:p>
    <w:p w14:paraId="4ED5C8AB" w14:textId="233551DD" w:rsidR="00F95F2F" w:rsidRPr="00645E3C" w:rsidRDefault="002C5D28" w:rsidP="002C5D28">
      <w:r w:rsidRPr="00645E3C">
        <w:t xml:space="preserve">The IE </w:t>
      </w:r>
      <w:r w:rsidRPr="00645E3C">
        <w:rPr>
          <w:i/>
        </w:rPr>
        <w:t>FeatureSetDownlink</w:t>
      </w:r>
      <w:r w:rsidRPr="00645E3C">
        <w:t xml:space="preserve"> indicates a set of features that the UE supports on the carriers corresponding to one band entry in a band combination.</w:t>
      </w:r>
      <w:r w:rsidR="001C452F" w:rsidRPr="001C452F">
        <w:t xml:space="preserve"> </w:t>
      </w:r>
      <w:r w:rsidR="001C452F" w:rsidRPr="00645E3C">
        <w:t xml:space="preserve">The </w:t>
      </w:r>
      <w:proofErr w:type="spellStart"/>
      <w:r w:rsidR="001C452F" w:rsidRPr="00645E3C">
        <w:rPr>
          <w:i/>
        </w:rPr>
        <w:t>FeatureSetCombinationId</w:t>
      </w:r>
      <w:proofErr w:type="spellEnd"/>
      <w:r w:rsidR="001C452F">
        <w:t xml:space="preserve"> = 0 refers to the first entry in the </w:t>
      </w:r>
      <w:r w:rsidR="001C452F" w:rsidRPr="00C40E23">
        <w:rPr>
          <w:i/>
        </w:rPr>
        <w:t>featureSetCombinations</w:t>
      </w:r>
      <w:r w:rsidR="001C452F">
        <w:rPr>
          <w:i/>
        </w:rPr>
        <w:t xml:space="preserve"> </w:t>
      </w:r>
      <w:r w:rsidR="001C452F">
        <w:t xml:space="preserve">list </w:t>
      </w:r>
      <w:r w:rsidR="001C452F" w:rsidRPr="00645E3C">
        <w:t xml:space="preserve">(in </w:t>
      </w:r>
      <w:r w:rsidR="001C452F" w:rsidRPr="00645E3C">
        <w:rPr>
          <w:i/>
        </w:rPr>
        <w:t>UE-NR-Capability</w:t>
      </w:r>
      <w:r w:rsidR="001C452F" w:rsidRPr="00645E3C">
        <w:t xml:space="preserve"> or </w:t>
      </w:r>
      <w:r w:rsidR="001C452F" w:rsidRPr="00645E3C">
        <w:rPr>
          <w:i/>
        </w:rPr>
        <w:t>UE-MRDC-Capability</w:t>
      </w:r>
      <w:r w:rsidR="001C452F" w:rsidRPr="00645E3C">
        <w:t>)</w:t>
      </w:r>
      <w:r w:rsidR="001C452F">
        <w:t>.</w:t>
      </w:r>
    </w:p>
    <w:p w14:paraId="7A80294D" w14:textId="77777777" w:rsidR="002C5D28" w:rsidRPr="00645E3C" w:rsidRDefault="002C5D28" w:rsidP="002C5D28">
      <w:pPr>
        <w:pStyle w:val="TH"/>
        <w:rPr>
          <w:lang w:val="en-GB"/>
        </w:rPr>
      </w:pPr>
      <w:r w:rsidRPr="00645E3C">
        <w:rPr>
          <w:i/>
          <w:lang w:val="en-GB"/>
        </w:rPr>
        <w:lastRenderedPageBreak/>
        <w:t>FeatureSetDownlink</w:t>
      </w:r>
      <w:r w:rsidRPr="00645E3C">
        <w:rPr>
          <w:lang w:val="en-GB"/>
        </w:rPr>
        <w:t xml:space="preserve"> information element</w:t>
      </w:r>
    </w:p>
    <w:p w14:paraId="21BD5F5E" w14:textId="77777777" w:rsidR="002C5D28" w:rsidRPr="00645E3C" w:rsidRDefault="002C5D28" w:rsidP="00645E3C">
      <w:pPr>
        <w:pStyle w:val="PL"/>
        <w:rPr>
          <w:color w:val="808080"/>
        </w:rPr>
      </w:pPr>
      <w:r w:rsidRPr="00645E3C">
        <w:rPr>
          <w:color w:val="808080"/>
        </w:rPr>
        <w:t>-- ASN1START</w:t>
      </w:r>
    </w:p>
    <w:p w14:paraId="79005E4E" w14:textId="77777777" w:rsidR="002C5D28" w:rsidRPr="00645E3C" w:rsidRDefault="002C5D28" w:rsidP="00645E3C">
      <w:pPr>
        <w:pStyle w:val="PL"/>
        <w:rPr>
          <w:color w:val="808080"/>
        </w:rPr>
      </w:pPr>
      <w:r w:rsidRPr="00645E3C">
        <w:rPr>
          <w:color w:val="808080"/>
        </w:rPr>
        <w:t>-- TAG-FEATURESETDOWNLINK-START</w:t>
      </w:r>
    </w:p>
    <w:p w14:paraId="1E2EC947" w14:textId="77777777" w:rsidR="002C5D28" w:rsidRPr="00645E3C" w:rsidRDefault="002C5D28" w:rsidP="00645E3C">
      <w:pPr>
        <w:pStyle w:val="PL"/>
      </w:pPr>
    </w:p>
    <w:p w14:paraId="03EC74D9" w14:textId="77777777" w:rsidR="002C5D28" w:rsidRPr="00645E3C" w:rsidRDefault="002C5D28" w:rsidP="00645E3C">
      <w:pPr>
        <w:pStyle w:val="PL"/>
      </w:pPr>
      <w:r w:rsidRPr="00645E3C">
        <w:t xml:space="preserve">FeatureSetDownlink ::=                  </w:t>
      </w:r>
      <w:r w:rsidRPr="00645E3C">
        <w:rPr>
          <w:color w:val="993366"/>
        </w:rPr>
        <w:t>SEQUENCE</w:t>
      </w:r>
      <w:r w:rsidRPr="00645E3C">
        <w:t xml:space="preserve"> {</w:t>
      </w:r>
    </w:p>
    <w:p w14:paraId="214B6A52" w14:textId="77777777" w:rsidR="002C5D28" w:rsidRPr="00645E3C" w:rsidRDefault="002C5D28" w:rsidP="00645E3C">
      <w:pPr>
        <w:pStyle w:val="PL"/>
      </w:pPr>
      <w:r w:rsidRPr="00645E3C">
        <w:t xml:space="preserve">    featureSetListPerDownlinkCC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FeatureSetDownlinkPerCC-Id,</w:t>
      </w:r>
    </w:p>
    <w:p w14:paraId="653A9C2F" w14:textId="77777777" w:rsidR="002C5D28" w:rsidRPr="00645E3C" w:rsidRDefault="002C5D28" w:rsidP="00645E3C">
      <w:pPr>
        <w:pStyle w:val="PL"/>
      </w:pPr>
    </w:p>
    <w:p w14:paraId="1486B375" w14:textId="77777777" w:rsidR="002C5D28" w:rsidRPr="00645E3C" w:rsidRDefault="002C5D28" w:rsidP="00645E3C">
      <w:pPr>
        <w:pStyle w:val="PL"/>
      </w:pPr>
      <w:r w:rsidRPr="00645E3C">
        <w:t xml:space="preserve">    intraBandFreqSeparationDL               FreqSeparationClass                                                     </w:t>
      </w:r>
      <w:r w:rsidRPr="00645E3C">
        <w:rPr>
          <w:color w:val="993366"/>
        </w:rPr>
        <w:t>OPTIONAL</w:t>
      </w:r>
      <w:r w:rsidRPr="00645E3C">
        <w:t>,</w:t>
      </w:r>
    </w:p>
    <w:p w14:paraId="0E9F5710" w14:textId="77777777" w:rsidR="002C5D28" w:rsidRPr="00645E3C" w:rsidRDefault="002C5D28" w:rsidP="00645E3C">
      <w:pPr>
        <w:pStyle w:val="PL"/>
      </w:pPr>
      <w:r w:rsidRPr="00645E3C">
        <w:t xml:space="preserve">    scalingFactor                           </w:t>
      </w:r>
      <w:r w:rsidRPr="00645E3C">
        <w:rPr>
          <w:color w:val="993366"/>
        </w:rPr>
        <w:t>ENUMERATED</w:t>
      </w:r>
      <w:r w:rsidRPr="00645E3C">
        <w:t xml:space="preserve"> {f0p4, f0p75, f0p8}                                          </w:t>
      </w:r>
      <w:r w:rsidRPr="00645E3C">
        <w:rPr>
          <w:color w:val="993366"/>
        </w:rPr>
        <w:t>OPTIONAL</w:t>
      </w:r>
      <w:r w:rsidRPr="00645E3C">
        <w:t>,</w:t>
      </w:r>
    </w:p>
    <w:p w14:paraId="11DBC633" w14:textId="77777777" w:rsidR="002C5D28" w:rsidRPr="00645E3C" w:rsidRDefault="002C5D28" w:rsidP="00645E3C">
      <w:pPr>
        <w:pStyle w:val="PL"/>
      </w:pPr>
      <w:r w:rsidRPr="00645E3C">
        <w:t xml:space="preserve">    crossCarrierScheduling-OtherSCS         </w:t>
      </w:r>
      <w:r w:rsidRPr="00645E3C">
        <w:rPr>
          <w:color w:val="993366"/>
        </w:rPr>
        <w:t>ENUMERATED</w:t>
      </w:r>
      <w:r w:rsidRPr="00645E3C">
        <w:t xml:space="preserve"> {supported}                                                  </w:t>
      </w:r>
      <w:r w:rsidRPr="00645E3C">
        <w:rPr>
          <w:color w:val="993366"/>
        </w:rPr>
        <w:t>OPTIONAL</w:t>
      </w:r>
      <w:r w:rsidRPr="00645E3C">
        <w:t>,</w:t>
      </w:r>
    </w:p>
    <w:p w14:paraId="374F4DA6" w14:textId="77777777" w:rsidR="002C5D28" w:rsidRPr="00645E3C" w:rsidRDefault="002C5D28" w:rsidP="00645E3C">
      <w:pPr>
        <w:pStyle w:val="PL"/>
      </w:pPr>
      <w:r w:rsidRPr="00645E3C">
        <w:t xml:space="preserve">    scellWithoutSSB                         </w:t>
      </w:r>
      <w:r w:rsidRPr="00645E3C">
        <w:rPr>
          <w:color w:val="993366"/>
        </w:rPr>
        <w:t>ENUMERATED</w:t>
      </w:r>
      <w:r w:rsidRPr="00645E3C">
        <w:t xml:space="preserve"> {supported}                                                  </w:t>
      </w:r>
      <w:r w:rsidRPr="00645E3C">
        <w:rPr>
          <w:color w:val="993366"/>
        </w:rPr>
        <w:t>OPTIONAL</w:t>
      </w:r>
      <w:r w:rsidRPr="00645E3C">
        <w:t>,</w:t>
      </w:r>
    </w:p>
    <w:p w14:paraId="786298D7" w14:textId="77777777" w:rsidR="002C5D28" w:rsidRPr="00645E3C" w:rsidRDefault="002C5D28" w:rsidP="00645E3C">
      <w:pPr>
        <w:pStyle w:val="PL"/>
      </w:pPr>
      <w:r w:rsidRPr="00645E3C">
        <w:t xml:space="preserve">    csi-RS-MeasSCellWithoutSSB              </w:t>
      </w:r>
      <w:r w:rsidRPr="00645E3C">
        <w:rPr>
          <w:color w:val="993366"/>
        </w:rPr>
        <w:t>ENUMERATED</w:t>
      </w:r>
      <w:r w:rsidRPr="00645E3C">
        <w:t xml:space="preserve"> {supported}                                                  </w:t>
      </w:r>
      <w:r w:rsidRPr="00645E3C">
        <w:rPr>
          <w:color w:val="993366"/>
        </w:rPr>
        <w:t>OPTIONAL</w:t>
      </w:r>
      <w:r w:rsidRPr="00645E3C">
        <w:t>,</w:t>
      </w:r>
    </w:p>
    <w:p w14:paraId="798E7181" w14:textId="77777777" w:rsidR="002C5D28" w:rsidRPr="00645E3C" w:rsidRDefault="002C5D28" w:rsidP="00645E3C">
      <w:pPr>
        <w:pStyle w:val="PL"/>
      </w:pPr>
      <w:r w:rsidRPr="00645E3C">
        <w:t xml:space="preserve">    </w:t>
      </w:r>
      <w:r w:rsidR="00441A51" w:rsidRPr="00645E3C">
        <w:t>dummy1</w:t>
      </w:r>
      <w:r w:rsidRPr="00645E3C">
        <w:t xml:space="preserve">                         </w:t>
      </w:r>
      <w:r w:rsidR="00441A51" w:rsidRPr="00645E3C">
        <w:t xml:space="preserve">         </w:t>
      </w:r>
      <w:r w:rsidRPr="00645E3C">
        <w:rPr>
          <w:color w:val="993366"/>
        </w:rPr>
        <w:t>ENUMERATED</w:t>
      </w:r>
      <w:r w:rsidRPr="00645E3C">
        <w:t xml:space="preserve"> {supported}                                                  </w:t>
      </w:r>
      <w:r w:rsidRPr="00645E3C">
        <w:rPr>
          <w:color w:val="993366"/>
        </w:rPr>
        <w:t>OPTIONAL</w:t>
      </w:r>
      <w:r w:rsidRPr="00645E3C">
        <w:t>,</w:t>
      </w:r>
    </w:p>
    <w:p w14:paraId="68A55660" w14:textId="77777777" w:rsidR="002C5D28" w:rsidRPr="00645E3C" w:rsidRDefault="002C5D28" w:rsidP="00645E3C">
      <w:pPr>
        <w:pStyle w:val="PL"/>
      </w:pPr>
      <w:r w:rsidRPr="00645E3C">
        <w:t xml:space="preserve">    type1-3-CSS                             </w:t>
      </w:r>
      <w:r w:rsidRPr="00645E3C">
        <w:rPr>
          <w:color w:val="993366"/>
        </w:rPr>
        <w:t>ENUMERATED</w:t>
      </w:r>
      <w:r w:rsidRPr="00645E3C">
        <w:t xml:space="preserve"> {supported}                                                  </w:t>
      </w:r>
      <w:r w:rsidRPr="00645E3C">
        <w:rPr>
          <w:color w:val="993366"/>
        </w:rPr>
        <w:t>OPTIONAL</w:t>
      </w:r>
      <w:r w:rsidRPr="00645E3C">
        <w:t>,</w:t>
      </w:r>
    </w:p>
    <w:p w14:paraId="29EF8C19" w14:textId="77777777" w:rsidR="002C5D28" w:rsidRPr="00645E3C" w:rsidRDefault="002C5D28" w:rsidP="00645E3C">
      <w:pPr>
        <w:pStyle w:val="PL"/>
      </w:pPr>
      <w:r w:rsidRPr="00645E3C">
        <w:t xml:space="preserve">    pdcch-MonitoringAnyOccasions            </w:t>
      </w:r>
      <w:r w:rsidRPr="00645E3C">
        <w:rPr>
          <w:color w:val="993366"/>
        </w:rPr>
        <w:t>ENUMERATED</w:t>
      </w:r>
      <w:r w:rsidRPr="00645E3C">
        <w:t xml:space="preserve"> {withoutDCI-Gap, withDCI-Gap}                                </w:t>
      </w:r>
      <w:r w:rsidRPr="00645E3C">
        <w:rPr>
          <w:color w:val="993366"/>
        </w:rPr>
        <w:t>OPTIONAL</w:t>
      </w:r>
      <w:r w:rsidRPr="00645E3C">
        <w:t>,</w:t>
      </w:r>
    </w:p>
    <w:p w14:paraId="65DE7226" w14:textId="77777777" w:rsidR="002C5D28" w:rsidRPr="00645E3C" w:rsidRDefault="002C5D28" w:rsidP="00645E3C">
      <w:pPr>
        <w:pStyle w:val="PL"/>
      </w:pPr>
      <w:r w:rsidRPr="00645E3C">
        <w:t xml:space="preserve">    </w:t>
      </w:r>
      <w:r w:rsidR="00441A51" w:rsidRPr="00645E3C">
        <w:t>dummy2</w:t>
      </w:r>
      <w:r w:rsidRPr="00645E3C">
        <w:t xml:space="preserve"> </w:t>
      </w:r>
      <w:r w:rsidR="00441A51" w:rsidRPr="00645E3C">
        <w:t xml:space="preserve">                                 </w:t>
      </w:r>
      <w:r w:rsidRPr="00645E3C">
        <w:rPr>
          <w:color w:val="993366"/>
        </w:rPr>
        <w:t>ENUMERATED</w:t>
      </w:r>
      <w:r w:rsidRPr="00645E3C">
        <w:t xml:space="preserve"> {supported}                                                  </w:t>
      </w:r>
      <w:r w:rsidRPr="00645E3C">
        <w:rPr>
          <w:color w:val="993366"/>
        </w:rPr>
        <w:t>OPTIONAL</w:t>
      </w:r>
      <w:r w:rsidRPr="00645E3C">
        <w:t>,</w:t>
      </w:r>
    </w:p>
    <w:p w14:paraId="21CDF832" w14:textId="77777777" w:rsidR="002C5D28" w:rsidRPr="00645E3C" w:rsidRDefault="002C5D28" w:rsidP="00645E3C">
      <w:pPr>
        <w:pStyle w:val="PL"/>
      </w:pPr>
      <w:r w:rsidRPr="00645E3C">
        <w:t xml:space="preserve">    ue-SpecificUL-DL-Assignment             </w:t>
      </w:r>
      <w:r w:rsidRPr="00645E3C">
        <w:rPr>
          <w:color w:val="993366"/>
        </w:rPr>
        <w:t>ENUMERATED</w:t>
      </w:r>
      <w:r w:rsidRPr="00645E3C">
        <w:t xml:space="preserve"> {supported}                                                  </w:t>
      </w:r>
      <w:r w:rsidRPr="00645E3C">
        <w:rPr>
          <w:color w:val="993366"/>
        </w:rPr>
        <w:t>OPTIONAL</w:t>
      </w:r>
      <w:r w:rsidRPr="00645E3C">
        <w:t>,</w:t>
      </w:r>
    </w:p>
    <w:p w14:paraId="75B74837" w14:textId="77777777" w:rsidR="002C5D28" w:rsidRPr="00645E3C" w:rsidRDefault="002C5D28" w:rsidP="00645E3C">
      <w:pPr>
        <w:pStyle w:val="PL"/>
      </w:pPr>
      <w:r w:rsidRPr="00645E3C">
        <w:t xml:space="preserve">    searchSpaceSharingCA-DL                 </w:t>
      </w:r>
      <w:r w:rsidRPr="00645E3C">
        <w:rPr>
          <w:color w:val="993366"/>
        </w:rPr>
        <w:t>ENUMERATED</w:t>
      </w:r>
      <w:r w:rsidRPr="00645E3C">
        <w:t xml:space="preserve"> {supported}                                                  </w:t>
      </w:r>
      <w:r w:rsidRPr="00645E3C">
        <w:rPr>
          <w:color w:val="993366"/>
        </w:rPr>
        <w:t>OPTIONAL</w:t>
      </w:r>
      <w:r w:rsidRPr="00645E3C">
        <w:t>,</w:t>
      </w:r>
    </w:p>
    <w:p w14:paraId="135A4CB6" w14:textId="77777777" w:rsidR="002C5D28" w:rsidRPr="00645E3C" w:rsidRDefault="002C5D28" w:rsidP="00645E3C">
      <w:pPr>
        <w:pStyle w:val="PL"/>
      </w:pPr>
      <w:r w:rsidRPr="00645E3C">
        <w:t xml:space="preserve">    timeDurationForQCL                      </w:t>
      </w:r>
      <w:r w:rsidRPr="00645E3C">
        <w:rPr>
          <w:color w:val="993366"/>
        </w:rPr>
        <w:t>SEQUENCE</w:t>
      </w:r>
      <w:r w:rsidRPr="00645E3C">
        <w:t xml:space="preserve"> {</w:t>
      </w:r>
    </w:p>
    <w:p w14:paraId="0A3D96CC" w14:textId="77777777" w:rsidR="002C5D28" w:rsidRPr="00645E3C" w:rsidRDefault="002C5D28" w:rsidP="00645E3C">
      <w:pPr>
        <w:pStyle w:val="PL"/>
      </w:pPr>
      <w:r w:rsidRPr="00645E3C">
        <w:t xml:space="preserve">        scs-60kHz                           </w:t>
      </w:r>
      <w:r w:rsidRPr="00645E3C">
        <w:rPr>
          <w:color w:val="993366"/>
        </w:rPr>
        <w:t>ENUMERATED</w:t>
      </w:r>
      <w:r w:rsidRPr="00645E3C">
        <w:t xml:space="preserve"> {s7, s14, s28}                                           </w:t>
      </w:r>
      <w:r w:rsidR="00025B35">
        <w:t xml:space="preserve">    </w:t>
      </w:r>
      <w:r w:rsidRPr="00645E3C">
        <w:rPr>
          <w:color w:val="993366"/>
        </w:rPr>
        <w:t>OPTIONAL</w:t>
      </w:r>
      <w:r w:rsidRPr="00645E3C">
        <w:t>,</w:t>
      </w:r>
    </w:p>
    <w:p w14:paraId="77CEB7D1" w14:textId="77777777" w:rsidR="002C5D28" w:rsidRPr="00645E3C" w:rsidRDefault="002C5D28" w:rsidP="00645E3C">
      <w:pPr>
        <w:pStyle w:val="PL"/>
      </w:pPr>
      <w:r w:rsidRPr="00645E3C">
        <w:t xml:space="preserve">        sc</w:t>
      </w:r>
      <w:r w:rsidR="00441A51" w:rsidRPr="00645E3C">
        <w:t>s</w:t>
      </w:r>
      <w:r w:rsidRPr="00645E3C">
        <w:t xml:space="preserve">-120kHz                          </w:t>
      </w:r>
      <w:r w:rsidRPr="00645E3C">
        <w:rPr>
          <w:color w:val="993366"/>
        </w:rPr>
        <w:t>ENUMERATED</w:t>
      </w:r>
      <w:r w:rsidRPr="00645E3C">
        <w:t xml:space="preserve"> {s14, s28}                                               </w:t>
      </w:r>
      <w:r w:rsidR="00025B35">
        <w:t xml:space="preserve">    </w:t>
      </w:r>
      <w:r w:rsidRPr="00645E3C">
        <w:rPr>
          <w:color w:val="993366"/>
        </w:rPr>
        <w:t>OPTIONAL</w:t>
      </w:r>
    </w:p>
    <w:p w14:paraId="506ED778" w14:textId="77777777" w:rsidR="002C5D28" w:rsidRPr="00645E3C" w:rsidRDefault="002C5D28" w:rsidP="00645E3C">
      <w:pPr>
        <w:pStyle w:val="PL"/>
      </w:pPr>
      <w:r w:rsidRPr="00645E3C">
        <w:t xml:space="preserve">    }                                                                                                               </w:t>
      </w:r>
      <w:r w:rsidRPr="00645E3C">
        <w:rPr>
          <w:color w:val="993366"/>
        </w:rPr>
        <w:t>OPTIONAL</w:t>
      </w:r>
      <w:r w:rsidRPr="00645E3C">
        <w:t>,</w:t>
      </w:r>
    </w:p>
    <w:p w14:paraId="474CEAE3" w14:textId="77777777" w:rsidR="002C5D28" w:rsidRPr="00645E3C" w:rsidRDefault="002C5D28" w:rsidP="00645E3C">
      <w:pPr>
        <w:pStyle w:val="PL"/>
      </w:pPr>
      <w:r w:rsidRPr="00645E3C">
        <w:t xml:space="preserve">    pdsch-</w:t>
      </w:r>
      <w:r w:rsidR="00441A51" w:rsidRPr="00645E3C">
        <w:t>ProcessingType1-</w:t>
      </w:r>
      <w:r w:rsidRPr="00645E3C">
        <w:t xml:space="preserve">DifferentTB-PerSlot </w:t>
      </w:r>
      <w:r w:rsidRPr="00645E3C">
        <w:rPr>
          <w:color w:val="993366"/>
        </w:rPr>
        <w:t>SEQUENCE</w:t>
      </w:r>
      <w:r w:rsidRPr="00645E3C">
        <w:t xml:space="preserve"> {</w:t>
      </w:r>
    </w:p>
    <w:p w14:paraId="6CDBED90" w14:textId="77777777" w:rsidR="002C5D28" w:rsidRPr="00645E3C" w:rsidRDefault="002C5D28" w:rsidP="00645E3C">
      <w:pPr>
        <w:pStyle w:val="PL"/>
      </w:pPr>
      <w:r w:rsidRPr="00645E3C">
        <w:t xml:space="preserve">        scs-15kHz                               </w:t>
      </w:r>
      <w:r w:rsidRPr="00645E3C">
        <w:rPr>
          <w:color w:val="993366"/>
        </w:rPr>
        <w:t>ENUMERATED</w:t>
      </w:r>
      <w:r w:rsidRPr="00645E3C">
        <w:t xml:space="preserve"> {upto2, upto4, upto7}                                    </w:t>
      </w:r>
      <w:r w:rsidRPr="00645E3C">
        <w:rPr>
          <w:color w:val="993366"/>
        </w:rPr>
        <w:t>OPTIONAL</w:t>
      </w:r>
      <w:r w:rsidRPr="00645E3C">
        <w:t>,</w:t>
      </w:r>
    </w:p>
    <w:p w14:paraId="4C35AB1E" w14:textId="77777777" w:rsidR="002C5D28" w:rsidRPr="00645E3C" w:rsidRDefault="002C5D28" w:rsidP="00645E3C">
      <w:pPr>
        <w:pStyle w:val="PL"/>
      </w:pPr>
      <w:r w:rsidRPr="00645E3C">
        <w:t xml:space="preserve">        scs-30kHz                               </w:t>
      </w:r>
      <w:r w:rsidRPr="00645E3C">
        <w:rPr>
          <w:color w:val="993366"/>
        </w:rPr>
        <w:t>ENUMERATED</w:t>
      </w:r>
      <w:r w:rsidRPr="00645E3C">
        <w:t xml:space="preserve"> {upto2, upto4, upto7}                                    </w:t>
      </w:r>
      <w:r w:rsidRPr="00645E3C">
        <w:rPr>
          <w:color w:val="993366"/>
        </w:rPr>
        <w:t>OPTIONAL</w:t>
      </w:r>
      <w:r w:rsidRPr="00645E3C">
        <w:t>,</w:t>
      </w:r>
    </w:p>
    <w:p w14:paraId="41F276D7" w14:textId="77777777" w:rsidR="002C5D28" w:rsidRPr="00645E3C" w:rsidRDefault="002C5D28" w:rsidP="00645E3C">
      <w:pPr>
        <w:pStyle w:val="PL"/>
      </w:pPr>
      <w:r w:rsidRPr="00645E3C">
        <w:t xml:space="preserve">        scs-60kHz                               </w:t>
      </w:r>
      <w:r w:rsidRPr="00645E3C">
        <w:rPr>
          <w:color w:val="993366"/>
        </w:rPr>
        <w:t>ENUMERATED</w:t>
      </w:r>
      <w:r w:rsidRPr="00645E3C">
        <w:t xml:space="preserve"> {upto2, upto4, upto7}                                    </w:t>
      </w:r>
      <w:r w:rsidRPr="00645E3C">
        <w:rPr>
          <w:color w:val="993366"/>
        </w:rPr>
        <w:t>OPTIONAL</w:t>
      </w:r>
      <w:r w:rsidRPr="00645E3C">
        <w:t>,</w:t>
      </w:r>
    </w:p>
    <w:p w14:paraId="0DC5E0E3" w14:textId="77777777" w:rsidR="002C5D28" w:rsidRPr="00645E3C" w:rsidRDefault="002C5D28" w:rsidP="00645E3C">
      <w:pPr>
        <w:pStyle w:val="PL"/>
      </w:pPr>
      <w:r w:rsidRPr="00645E3C">
        <w:t xml:space="preserve">        scs-120kHz                              </w:t>
      </w:r>
      <w:r w:rsidRPr="00645E3C">
        <w:rPr>
          <w:color w:val="993366"/>
        </w:rPr>
        <w:t>ENUMERATED</w:t>
      </w:r>
      <w:r w:rsidRPr="00645E3C">
        <w:t xml:space="preserve"> {upto2, upto4, upto7}                                    </w:t>
      </w:r>
      <w:r w:rsidRPr="00645E3C">
        <w:rPr>
          <w:color w:val="993366"/>
        </w:rPr>
        <w:t>OPTIONAL</w:t>
      </w:r>
    </w:p>
    <w:p w14:paraId="7B512294" w14:textId="77777777" w:rsidR="002C5D28" w:rsidRPr="00645E3C" w:rsidRDefault="002C5D28" w:rsidP="00645E3C">
      <w:pPr>
        <w:pStyle w:val="PL"/>
      </w:pPr>
      <w:r w:rsidRPr="00645E3C">
        <w:t xml:space="preserve">    }                                                                                                               </w:t>
      </w:r>
      <w:r w:rsidRPr="00645E3C">
        <w:rPr>
          <w:color w:val="993366"/>
        </w:rPr>
        <w:t>OPTIONAL</w:t>
      </w:r>
      <w:r w:rsidRPr="00645E3C">
        <w:t>,</w:t>
      </w:r>
    </w:p>
    <w:p w14:paraId="72A877DB" w14:textId="77777777" w:rsidR="002C5D28" w:rsidRPr="00645E3C" w:rsidRDefault="002C5D28" w:rsidP="00645E3C">
      <w:pPr>
        <w:pStyle w:val="PL"/>
      </w:pPr>
      <w:r w:rsidRPr="00645E3C">
        <w:t xml:space="preserve">    </w:t>
      </w:r>
      <w:r w:rsidR="00441A51" w:rsidRPr="00645E3C">
        <w:t>dummy3</w:t>
      </w:r>
      <w:r w:rsidRPr="00645E3C">
        <w:t xml:space="preserve">          </w:t>
      </w:r>
      <w:r w:rsidR="00441A51" w:rsidRPr="00645E3C">
        <w:t xml:space="preserve">                        DummyA</w:t>
      </w:r>
      <w:r w:rsidRPr="00645E3C">
        <w:t xml:space="preserve">                                          </w:t>
      </w:r>
      <w:r w:rsidR="00025B35">
        <w:t xml:space="preserve">                        </w:t>
      </w:r>
      <w:r w:rsidRPr="00645E3C">
        <w:rPr>
          <w:color w:val="993366"/>
        </w:rPr>
        <w:t>OPTIONAL</w:t>
      </w:r>
      <w:r w:rsidRPr="00645E3C">
        <w:t>,</w:t>
      </w:r>
    </w:p>
    <w:p w14:paraId="440B0292" w14:textId="77777777" w:rsidR="002C5D28" w:rsidRPr="00645E3C" w:rsidRDefault="002C5D28" w:rsidP="00645E3C">
      <w:pPr>
        <w:pStyle w:val="PL"/>
      </w:pPr>
      <w:r w:rsidRPr="00645E3C">
        <w:t xml:space="preserve">    </w:t>
      </w:r>
      <w:r w:rsidR="00441A51" w:rsidRPr="00645E3C">
        <w:t>dummy4</w:t>
      </w:r>
      <w:r w:rsidRPr="00645E3C">
        <w:t xml:space="preserve">           </w:t>
      </w:r>
      <w:r w:rsidR="00441A51" w:rsidRPr="00645E3C">
        <w:t xml:space="preserve">                       </w:t>
      </w:r>
      <w:r w:rsidRPr="00645E3C">
        <w:rPr>
          <w:color w:val="993366"/>
        </w:rPr>
        <w:t>SEQUENCE</w:t>
      </w:r>
      <w:r w:rsidRPr="00645E3C">
        <w:t xml:space="preserve"> (</w:t>
      </w:r>
      <w:r w:rsidRPr="00645E3C">
        <w:rPr>
          <w:color w:val="993366"/>
        </w:rPr>
        <w:t>SIZE</w:t>
      </w:r>
      <w:r w:rsidRPr="00645E3C">
        <w:t xml:space="preserve"> (1.. maxNrofCodebooks))</w:t>
      </w:r>
      <w:r w:rsidRPr="00645E3C">
        <w:rPr>
          <w:color w:val="993366"/>
        </w:rPr>
        <w:t xml:space="preserve"> OF</w:t>
      </w:r>
      <w:r w:rsidRPr="00645E3C">
        <w:t xml:space="preserve"> </w:t>
      </w:r>
      <w:r w:rsidR="00441A51" w:rsidRPr="00645E3C">
        <w:t>DummyB</w:t>
      </w:r>
      <w:r w:rsidRPr="00645E3C">
        <w:t xml:space="preserve"> </w:t>
      </w:r>
      <w:r w:rsidR="00025B35">
        <w:t xml:space="preserve">                       </w:t>
      </w:r>
      <w:r w:rsidRPr="00645E3C">
        <w:rPr>
          <w:color w:val="993366"/>
        </w:rPr>
        <w:t>OPTIONAL</w:t>
      </w:r>
      <w:r w:rsidRPr="00645E3C">
        <w:t>,</w:t>
      </w:r>
    </w:p>
    <w:p w14:paraId="756E782C" w14:textId="77777777" w:rsidR="002C5D28" w:rsidRPr="00645E3C" w:rsidRDefault="002C5D28" w:rsidP="00645E3C">
      <w:pPr>
        <w:pStyle w:val="PL"/>
      </w:pPr>
      <w:r w:rsidRPr="00645E3C">
        <w:t xml:space="preserve">    </w:t>
      </w:r>
      <w:r w:rsidR="00441A51" w:rsidRPr="00645E3C">
        <w:t>dummy5</w:t>
      </w:r>
      <w:r w:rsidRPr="00645E3C">
        <w:t xml:space="preserve">            </w:t>
      </w:r>
      <w:r w:rsidR="00F05F2F" w:rsidRPr="00645E3C">
        <w:t xml:space="preserve">                      </w:t>
      </w:r>
      <w:r w:rsidRPr="00645E3C">
        <w:rPr>
          <w:color w:val="993366"/>
        </w:rPr>
        <w:t>SEQUENCE</w:t>
      </w:r>
      <w:r w:rsidRPr="00645E3C">
        <w:t xml:space="preserve"> (</w:t>
      </w:r>
      <w:r w:rsidRPr="00645E3C">
        <w:rPr>
          <w:color w:val="993366"/>
        </w:rPr>
        <w:t>SIZE</w:t>
      </w:r>
      <w:r w:rsidRPr="00645E3C">
        <w:t xml:space="preserve"> (1.. maxNrofCodebooks))</w:t>
      </w:r>
      <w:r w:rsidRPr="00645E3C">
        <w:rPr>
          <w:color w:val="993366"/>
        </w:rPr>
        <w:t xml:space="preserve"> OF</w:t>
      </w:r>
      <w:r w:rsidRPr="00645E3C">
        <w:t xml:space="preserve"> </w:t>
      </w:r>
      <w:r w:rsidR="00441A51" w:rsidRPr="00645E3C">
        <w:t>DummyC</w:t>
      </w:r>
      <w:r w:rsidRPr="00645E3C">
        <w:t xml:space="preserve">      </w:t>
      </w:r>
      <w:r w:rsidR="00025B35">
        <w:t xml:space="preserve">                  </w:t>
      </w:r>
      <w:r w:rsidRPr="00645E3C">
        <w:rPr>
          <w:color w:val="993366"/>
        </w:rPr>
        <w:t>OPTIONAL</w:t>
      </w:r>
      <w:r w:rsidRPr="00645E3C">
        <w:t>,</w:t>
      </w:r>
    </w:p>
    <w:p w14:paraId="2A0527B9" w14:textId="77777777" w:rsidR="002C5D28" w:rsidRPr="00645E3C" w:rsidRDefault="002C5D28" w:rsidP="00645E3C">
      <w:pPr>
        <w:pStyle w:val="PL"/>
      </w:pPr>
      <w:r w:rsidRPr="00645E3C">
        <w:t xml:space="preserve">    </w:t>
      </w:r>
      <w:r w:rsidR="00441A51" w:rsidRPr="00645E3C">
        <w:t>dummy6</w:t>
      </w:r>
      <w:r w:rsidRPr="00645E3C">
        <w:t xml:space="preserve">                     </w:t>
      </w:r>
      <w:r w:rsidR="00F05F2F" w:rsidRPr="00645E3C">
        <w:t xml:space="preserve">             </w:t>
      </w:r>
      <w:r w:rsidRPr="00645E3C">
        <w:rPr>
          <w:color w:val="993366"/>
        </w:rPr>
        <w:t>SEQUENCE</w:t>
      </w:r>
      <w:r w:rsidRPr="00645E3C">
        <w:t xml:space="preserve"> (</w:t>
      </w:r>
      <w:r w:rsidRPr="00645E3C">
        <w:rPr>
          <w:color w:val="993366"/>
        </w:rPr>
        <w:t>SIZE</w:t>
      </w:r>
      <w:r w:rsidRPr="00645E3C">
        <w:t xml:space="preserve"> (1.. maxNrofCodebooks))</w:t>
      </w:r>
      <w:r w:rsidRPr="00645E3C">
        <w:rPr>
          <w:color w:val="993366"/>
        </w:rPr>
        <w:t xml:space="preserve"> OF</w:t>
      </w:r>
      <w:r w:rsidRPr="00645E3C">
        <w:t xml:space="preserve"> </w:t>
      </w:r>
      <w:r w:rsidR="00441A51" w:rsidRPr="00645E3C">
        <w:t>DummyD</w:t>
      </w:r>
      <w:r w:rsidRPr="00645E3C">
        <w:t xml:space="preserve">               </w:t>
      </w:r>
      <w:r w:rsidR="00025B35">
        <w:t xml:space="preserve">         </w:t>
      </w:r>
      <w:r w:rsidRPr="00645E3C">
        <w:rPr>
          <w:color w:val="993366"/>
        </w:rPr>
        <w:t>OPTIONAL</w:t>
      </w:r>
      <w:r w:rsidRPr="00645E3C">
        <w:t>,</w:t>
      </w:r>
    </w:p>
    <w:p w14:paraId="22D1A1E0" w14:textId="77777777" w:rsidR="002C5D28" w:rsidRPr="00645E3C" w:rsidRDefault="002C5D28" w:rsidP="00645E3C">
      <w:pPr>
        <w:pStyle w:val="PL"/>
      </w:pPr>
      <w:r w:rsidRPr="00645E3C">
        <w:t xml:space="preserve">    </w:t>
      </w:r>
      <w:r w:rsidR="00441A51" w:rsidRPr="00645E3C">
        <w:t>dummy7</w:t>
      </w:r>
      <w:r w:rsidRPr="00645E3C">
        <w:t xml:space="preserve">        </w:t>
      </w:r>
      <w:r w:rsidR="00025B35">
        <w:t xml:space="preserve">                          </w:t>
      </w:r>
      <w:r w:rsidRPr="00645E3C">
        <w:rPr>
          <w:color w:val="993366"/>
        </w:rPr>
        <w:t>SEQUENCE</w:t>
      </w:r>
      <w:r w:rsidRPr="00645E3C">
        <w:t xml:space="preserve"> (</w:t>
      </w:r>
      <w:r w:rsidRPr="00645E3C">
        <w:rPr>
          <w:color w:val="993366"/>
        </w:rPr>
        <w:t>SIZE</w:t>
      </w:r>
      <w:r w:rsidRPr="00645E3C">
        <w:t xml:space="preserve"> (1.. maxNrofCodebooks))</w:t>
      </w:r>
      <w:r w:rsidRPr="00645E3C">
        <w:rPr>
          <w:color w:val="993366"/>
        </w:rPr>
        <w:t xml:space="preserve"> OF</w:t>
      </w:r>
      <w:r w:rsidRPr="00645E3C">
        <w:t xml:space="preserve"> </w:t>
      </w:r>
      <w:r w:rsidR="00441A51" w:rsidRPr="00645E3C">
        <w:t>DummyE</w:t>
      </w:r>
      <w:r w:rsidRPr="00645E3C">
        <w:t xml:space="preserve">  </w:t>
      </w:r>
      <w:r w:rsidR="00025B35">
        <w:t xml:space="preserve">                      </w:t>
      </w:r>
      <w:r w:rsidRPr="00645E3C">
        <w:rPr>
          <w:color w:val="993366"/>
        </w:rPr>
        <w:t>OPTIONAL</w:t>
      </w:r>
    </w:p>
    <w:p w14:paraId="5F3BD4A8" w14:textId="77777777" w:rsidR="002C5D28" w:rsidRPr="00645E3C" w:rsidRDefault="002C5D28" w:rsidP="00645E3C">
      <w:pPr>
        <w:pStyle w:val="PL"/>
      </w:pPr>
      <w:r w:rsidRPr="00645E3C">
        <w:t>}</w:t>
      </w:r>
    </w:p>
    <w:p w14:paraId="155A1969" w14:textId="77777777" w:rsidR="00F05F2F" w:rsidRPr="00645E3C" w:rsidRDefault="00F05F2F" w:rsidP="00645E3C">
      <w:pPr>
        <w:pStyle w:val="PL"/>
      </w:pPr>
    </w:p>
    <w:p w14:paraId="3C8D8598" w14:textId="77777777" w:rsidR="00F05F2F" w:rsidRPr="00645E3C" w:rsidRDefault="00F05F2F" w:rsidP="00645E3C">
      <w:pPr>
        <w:pStyle w:val="PL"/>
      </w:pPr>
      <w:r w:rsidRPr="00645E3C">
        <w:t xml:space="preserve">FeatureSetDownlink-v1540 ::= </w:t>
      </w:r>
      <w:r w:rsidRPr="00645E3C">
        <w:rPr>
          <w:color w:val="993366"/>
        </w:rPr>
        <w:t>SEQUENCE</w:t>
      </w:r>
      <w:r w:rsidRPr="00645E3C">
        <w:t xml:space="preserve"> {</w:t>
      </w:r>
    </w:p>
    <w:p w14:paraId="1C4AF7C1" w14:textId="77777777" w:rsidR="00F05F2F" w:rsidRPr="00645E3C" w:rsidRDefault="00F05F2F" w:rsidP="00645E3C">
      <w:pPr>
        <w:pStyle w:val="PL"/>
      </w:pPr>
      <w:r w:rsidRPr="00645E3C">
        <w:t xml:space="preserve">    oneFL-DMRS-TwoAdditionalDMRS-DL     </w:t>
      </w:r>
      <w:r w:rsidR="00B329AD" w:rsidRPr="00645E3C">
        <w:t xml:space="preserve">    </w:t>
      </w:r>
      <w:r w:rsidRPr="00645E3C">
        <w:rPr>
          <w:color w:val="993366"/>
        </w:rPr>
        <w:t>ENU</w:t>
      </w:r>
      <w:r w:rsidR="00311B9D" w:rsidRPr="00645E3C">
        <w:rPr>
          <w:color w:val="993366"/>
        </w:rPr>
        <w:t>MERATED</w:t>
      </w:r>
      <w:r w:rsidR="00311B9D" w:rsidRPr="00645E3C">
        <w:t xml:space="preserve"> {supported}</w:t>
      </w:r>
      <w:r w:rsidR="00B329AD" w:rsidRPr="00645E3C">
        <w:t xml:space="preserve">   </w:t>
      </w:r>
      <w:r w:rsidR="00311B9D" w:rsidRPr="00645E3C">
        <w:t xml:space="preserve">                    </w:t>
      </w:r>
      <w:r w:rsidRPr="00645E3C">
        <w:rPr>
          <w:color w:val="993366"/>
        </w:rPr>
        <w:t>OPTIONAL</w:t>
      </w:r>
      <w:r w:rsidRPr="00645E3C">
        <w:t>,</w:t>
      </w:r>
    </w:p>
    <w:p w14:paraId="030F714C" w14:textId="77777777" w:rsidR="00F05F2F" w:rsidRPr="00645E3C" w:rsidRDefault="00F05F2F" w:rsidP="00645E3C">
      <w:pPr>
        <w:pStyle w:val="PL"/>
      </w:pPr>
      <w:r w:rsidRPr="00645E3C">
        <w:t xml:space="preserve">    additionalDMRS-DL-Alt               </w:t>
      </w:r>
      <w:r w:rsidR="00B329AD" w:rsidRPr="00645E3C">
        <w:t xml:space="preserve">    </w:t>
      </w:r>
      <w:r w:rsidR="00311B9D" w:rsidRPr="00645E3C">
        <w:rPr>
          <w:color w:val="993366"/>
        </w:rPr>
        <w:t>ENUMERATED</w:t>
      </w:r>
      <w:r w:rsidR="00311B9D" w:rsidRPr="00645E3C">
        <w:t xml:space="preserve"> {supported}</w:t>
      </w:r>
      <w:r w:rsidR="00B329AD" w:rsidRPr="00645E3C">
        <w:t xml:space="preserve">       </w:t>
      </w:r>
      <w:r w:rsidR="00311B9D" w:rsidRPr="00645E3C">
        <w:t xml:space="preserve">                </w:t>
      </w:r>
      <w:r w:rsidRPr="00645E3C">
        <w:rPr>
          <w:color w:val="993366"/>
        </w:rPr>
        <w:t>OPTIONAL</w:t>
      </w:r>
      <w:r w:rsidRPr="00645E3C">
        <w:t>,</w:t>
      </w:r>
    </w:p>
    <w:p w14:paraId="027A1D58" w14:textId="77777777" w:rsidR="00F05F2F" w:rsidRPr="00645E3C" w:rsidRDefault="00F05F2F" w:rsidP="00645E3C">
      <w:pPr>
        <w:pStyle w:val="PL"/>
      </w:pPr>
      <w:r w:rsidRPr="00645E3C">
        <w:t xml:space="preserve">    twoFL-DMRS-TwoAdditionalDMRS-DL         </w:t>
      </w:r>
      <w:r w:rsidR="00311B9D" w:rsidRPr="00645E3C">
        <w:rPr>
          <w:color w:val="993366"/>
        </w:rPr>
        <w:t>ENUMERATED</w:t>
      </w:r>
      <w:r w:rsidR="00311B9D" w:rsidRPr="00645E3C">
        <w:t xml:space="preserve"> {supported}                       </w:t>
      </w:r>
      <w:r w:rsidRPr="00645E3C">
        <w:rPr>
          <w:color w:val="993366"/>
        </w:rPr>
        <w:t>OPTIONAL</w:t>
      </w:r>
      <w:r w:rsidRPr="00645E3C">
        <w:t>,</w:t>
      </w:r>
    </w:p>
    <w:p w14:paraId="21C47D4F" w14:textId="77777777" w:rsidR="00F05F2F" w:rsidRPr="00645E3C" w:rsidRDefault="00F05F2F" w:rsidP="00645E3C">
      <w:pPr>
        <w:pStyle w:val="PL"/>
      </w:pPr>
      <w:r w:rsidRPr="00645E3C">
        <w:t xml:space="preserve">    one</w:t>
      </w:r>
      <w:r w:rsidR="00311B9D" w:rsidRPr="00645E3C">
        <w:t xml:space="preserve">FL-DMRS-ThreeAdditionalDMRS-DL       </w:t>
      </w:r>
      <w:r w:rsidRPr="00645E3C">
        <w:rPr>
          <w:color w:val="993366"/>
        </w:rPr>
        <w:t>ENU</w:t>
      </w:r>
      <w:r w:rsidR="00311B9D" w:rsidRPr="00645E3C">
        <w:rPr>
          <w:color w:val="993366"/>
        </w:rPr>
        <w:t>MERATED</w:t>
      </w:r>
      <w:r w:rsidR="00311B9D" w:rsidRPr="00645E3C">
        <w:t xml:space="preserve"> {supported}                       </w:t>
      </w:r>
      <w:r w:rsidRPr="00645E3C">
        <w:rPr>
          <w:color w:val="993366"/>
        </w:rPr>
        <w:t>OPTIONAL</w:t>
      </w:r>
      <w:r w:rsidRPr="00645E3C">
        <w:t>,</w:t>
      </w:r>
    </w:p>
    <w:p w14:paraId="0A07FCFD" w14:textId="77777777" w:rsidR="00F05F2F" w:rsidRPr="00645E3C" w:rsidRDefault="00F05F2F" w:rsidP="00645E3C">
      <w:pPr>
        <w:pStyle w:val="PL"/>
      </w:pPr>
      <w:r w:rsidRPr="00645E3C">
        <w:t xml:space="preserve">    pdcch-Mo</w:t>
      </w:r>
      <w:r w:rsidR="00311B9D" w:rsidRPr="00645E3C">
        <w:t xml:space="preserve">nitoringAnyOccasionsWithSpanGap </w:t>
      </w:r>
      <w:r w:rsidRPr="00645E3C">
        <w:rPr>
          <w:color w:val="993366"/>
        </w:rPr>
        <w:t>SEQUENCE</w:t>
      </w:r>
      <w:r w:rsidRPr="00645E3C">
        <w:t xml:space="preserve"> {</w:t>
      </w:r>
    </w:p>
    <w:p w14:paraId="6F813812" w14:textId="77777777" w:rsidR="00F05F2F" w:rsidRPr="00645E3C" w:rsidRDefault="00F05F2F" w:rsidP="00645E3C">
      <w:pPr>
        <w:pStyle w:val="PL"/>
      </w:pPr>
      <w:r w:rsidRPr="00645E3C">
        <w:t xml:space="preserve">        </w:t>
      </w:r>
      <w:r w:rsidR="00311B9D" w:rsidRPr="00645E3C">
        <w:t xml:space="preserve">scs-15kHz                               </w:t>
      </w:r>
      <w:r w:rsidRPr="00645E3C">
        <w:rPr>
          <w:color w:val="993366"/>
        </w:rPr>
        <w:t>ENUMERA</w:t>
      </w:r>
      <w:r w:rsidR="00311B9D" w:rsidRPr="00645E3C">
        <w:rPr>
          <w:color w:val="993366"/>
        </w:rPr>
        <w:t>TED</w:t>
      </w:r>
      <w:r w:rsidR="00311B9D" w:rsidRPr="00645E3C">
        <w:t xml:space="preserve"> {set1, set2, set3}            </w:t>
      </w:r>
      <w:r w:rsidRPr="00645E3C">
        <w:rPr>
          <w:color w:val="993366"/>
        </w:rPr>
        <w:t>OPTIONAL</w:t>
      </w:r>
      <w:r w:rsidRPr="00645E3C">
        <w:t>,</w:t>
      </w:r>
    </w:p>
    <w:p w14:paraId="4B50F34A" w14:textId="77777777" w:rsidR="00F05F2F" w:rsidRPr="00645E3C" w:rsidRDefault="00F05F2F" w:rsidP="00645E3C">
      <w:pPr>
        <w:pStyle w:val="PL"/>
      </w:pPr>
      <w:r w:rsidRPr="00645E3C">
        <w:t xml:space="preserve">        </w:t>
      </w:r>
      <w:r w:rsidR="00311B9D" w:rsidRPr="00645E3C">
        <w:t xml:space="preserve">scs-30kHz                               </w:t>
      </w:r>
      <w:r w:rsidRPr="00645E3C">
        <w:rPr>
          <w:color w:val="993366"/>
        </w:rPr>
        <w:t>ENUMERATED</w:t>
      </w:r>
      <w:r w:rsidRPr="00645E3C">
        <w:t xml:space="preserve"> {set1, </w:t>
      </w:r>
      <w:r w:rsidR="00311B9D" w:rsidRPr="00645E3C">
        <w:t xml:space="preserve">set2, set3}            </w:t>
      </w:r>
      <w:r w:rsidRPr="00645E3C">
        <w:rPr>
          <w:color w:val="993366"/>
        </w:rPr>
        <w:t>OPTIONAL</w:t>
      </w:r>
      <w:r w:rsidRPr="00645E3C">
        <w:t>,</w:t>
      </w:r>
    </w:p>
    <w:p w14:paraId="7B923552" w14:textId="77777777" w:rsidR="00F05F2F" w:rsidRPr="00645E3C" w:rsidRDefault="00F05F2F" w:rsidP="00645E3C">
      <w:pPr>
        <w:pStyle w:val="PL"/>
      </w:pPr>
      <w:r w:rsidRPr="00645E3C">
        <w:t xml:space="preserve">        </w:t>
      </w:r>
      <w:r w:rsidR="00311B9D" w:rsidRPr="00645E3C">
        <w:t xml:space="preserve">scs-60kHz                               </w:t>
      </w:r>
      <w:r w:rsidRPr="00645E3C">
        <w:rPr>
          <w:color w:val="993366"/>
        </w:rPr>
        <w:t>ENUMERA</w:t>
      </w:r>
      <w:r w:rsidR="00311B9D" w:rsidRPr="00645E3C">
        <w:rPr>
          <w:color w:val="993366"/>
        </w:rPr>
        <w:t>TED</w:t>
      </w:r>
      <w:r w:rsidR="00311B9D" w:rsidRPr="00645E3C">
        <w:t xml:space="preserve"> {set1, set2, set3}            </w:t>
      </w:r>
      <w:r w:rsidRPr="00645E3C">
        <w:rPr>
          <w:color w:val="993366"/>
        </w:rPr>
        <w:t>OPTIONAL</w:t>
      </w:r>
      <w:r w:rsidRPr="00645E3C">
        <w:t>,</w:t>
      </w:r>
    </w:p>
    <w:p w14:paraId="33148A05" w14:textId="77777777" w:rsidR="00F05F2F" w:rsidRPr="00645E3C" w:rsidRDefault="00F05F2F" w:rsidP="00645E3C">
      <w:pPr>
        <w:pStyle w:val="PL"/>
      </w:pPr>
      <w:r w:rsidRPr="00645E3C">
        <w:t xml:space="preserve">        </w:t>
      </w:r>
      <w:r w:rsidR="00311B9D" w:rsidRPr="00645E3C">
        <w:t xml:space="preserve">scs-120kHz                              </w:t>
      </w:r>
      <w:r w:rsidRPr="00645E3C">
        <w:rPr>
          <w:color w:val="993366"/>
        </w:rPr>
        <w:t>ENUMERA</w:t>
      </w:r>
      <w:r w:rsidR="00311B9D" w:rsidRPr="00645E3C">
        <w:rPr>
          <w:color w:val="993366"/>
        </w:rPr>
        <w:t>TED</w:t>
      </w:r>
      <w:r w:rsidR="00311B9D" w:rsidRPr="00645E3C">
        <w:t xml:space="preserve"> {set1, set2, set3}            </w:t>
      </w:r>
      <w:r w:rsidRPr="00645E3C">
        <w:rPr>
          <w:color w:val="993366"/>
        </w:rPr>
        <w:t>OPTIONAL</w:t>
      </w:r>
    </w:p>
    <w:p w14:paraId="35FFA5C7" w14:textId="77777777" w:rsidR="00F05F2F" w:rsidRPr="00645E3C" w:rsidRDefault="00F05F2F" w:rsidP="00645E3C">
      <w:pPr>
        <w:pStyle w:val="PL"/>
      </w:pPr>
      <w:r w:rsidRPr="00645E3C">
        <w:t xml:space="preserve">    </w:t>
      </w:r>
      <w:r w:rsidR="00311B9D" w:rsidRPr="00645E3C">
        <w:t xml:space="preserve">} </w:t>
      </w:r>
      <w:r w:rsidRPr="00645E3C">
        <w:rPr>
          <w:color w:val="993366"/>
        </w:rPr>
        <w:t>OPTIONAL</w:t>
      </w:r>
      <w:r w:rsidRPr="00645E3C">
        <w:t>,</w:t>
      </w:r>
    </w:p>
    <w:p w14:paraId="2B879378" w14:textId="77777777" w:rsidR="00F05F2F" w:rsidRPr="00645E3C" w:rsidRDefault="00311B9D" w:rsidP="00645E3C">
      <w:pPr>
        <w:pStyle w:val="PL"/>
      </w:pPr>
      <w:r w:rsidRPr="00645E3C">
        <w:t xml:space="preserve">    pdsch-SeparationWithGap                 </w:t>
      </w:r>
      <w:r w:rsidR="00F05F2F" w:rsidRPr="00645E3C">
        <w:rPr>
          <w:color w:val="993366"/>
        </w:rPr>
        <w:t>ENUMERATED</w:t>
      </w:r>
      <w:r w:rsidR="00F05F2F" w:rsidRPr="00645E3C">
        <w:t xml:space="preserve"> {supporte</w:t>
      </w:r>
      <w:r w:rsidRPr="00645E3C">
        <w:t xml:space="preserve">d}                       </w:t>
      </w:r>
      <w:r w:rsidR="00F05F2F" w:rsidRPr="00645E3C">
        <w:rPr>
          <w:color w:val="993366"/>
        </w:rPr>
        <w:t>OPTIONAL</w:t>
      </w:r>
      <w:r w:rsidR="00F05F2F" w:rsidRPr="00645E3C">
        <w:t>,</w:t>
      </w:r>
    </w:p>
    <w:p w14:paraId="0B3123B6" w14:textId="77777777" w:rsidR="00F05F2F" w:rsidRPr="00645E3C" w:rsidRDefault="00311B9D" w:rsidP="00645E3C">
      <w:pPr>
        <w:pStyle w:val="PL"/>
      </w:pPr>
      <w:r w:rsidRPr="00645E3C">
        <w:t xml:space="preserve">    pdsch-ProcessingType2                   </w:t>
      </w:r>
      <w:r w:rsidR="00F05F2F" w:rsidRPr="00645E3C">
        <w:rPr>
          <w:color w:val="993366"/>
        </w:rPr>
        <w:t>SEQUENCE</w:t>
      </w:r>
      <w:r w:rsidR="00F05F2F" w:rsidRPr="00645E3C">
        <w:t xml:space="preserve"> {</w:t>
      </w:r>
    </w:p>
    <w:p w14:paraId="7733AAAC" w14:textId="77777777" w:rsidR="00F05F2F" w:rsidRPr="00645E3C" w:rsidRDefault="00B329AD" w:rsidP="00645E3C">
      <w:pPr>
        <w:pStyle w:val="PL"/>
      </w:pPr>
      <w:r w:rsidRPr="00645E3C">
        <w:t xml:space="preserve">        scs-15kHz                               ProcessingParameters                     </w:t>
      </w:r>
      <w:r w:rsidR="00F05F2F" w:rsidRPr="00645E3C">
        <w:rPr>
          <w:color w:val="993366"/>
        </w:rPr>
        <w:t>OPTIONAL</w:t>
      </w:r>
      <w:r w:rsidR="00F05F2F" w:rsidRPr="00645E3C">
        <w:t>,</w:t>
      </w:r>
    </w:p>
    <w:p w14:paraId="1427731C" w14:textId="77777777" w:rsidR="00F05F2F" w:rsidRPr="00645E3C" w:rsidRDefault="00B329AD" w:rsidP="00645E3C">
      <w:pPr>
        <w:pStyle w:val="PL"/>
      </w:pPr>
      <w:r w:rsidRPr="00645E3C">
        <w:t xml:space="preserve">        scs-30kHz                               ProcessingParameters                     </w:t>
      </w:r>
      <w:r w:rsidR="00F05F2F" w:rsidRPr="00645E3C">
        <w:rPr>
          <w:color w:val="993366"/>
        </w:rPr>
        <w:t>OPTIONAL</w:t>
      </w:r>
      <w:r w:rsidR="00F05F2F" w:rsidRPr="00645E3C">
        <w:t>,</w:t>
      </w:r>
    </w:p>
    <w:p w14:paraId="4877BEEE" w14:textId="77777777" w:rsidR="00F05F2F" w:rsidRPr="00645E3C" w:rsidRDefault="00B329AD" w:rsidP="00645E3C">
      <w:pPr>
        <w:pStyle w:val="PL"/>
      </w:pPr>
      <w:r w:rsidRPr="00645E3C">
        <w:lastRenderedPageBreak/>
        <w:t xml:space="preserve">        scs-60kHz                               ProcessingParameters                     </w:t>
      </w:r>
      <w:r w:rsidR="00F05F2F" w:rsidRPr="00645E3C">
        <w:rPr>
          <w:color w:val="993366"/>
        </w:rPr>
        <w:t>OPTIONAL</w:t>
      </w:r>
    </w:p>
    <w:p w14:paraId="34E48E6C" w14:textId="77777777" w:rsidR="00F05F2F" w:rsidRPr="00645E3C" w:rsidRDefault="00B329AD" w:rsidP="00645E3C">
      <w:pPr>
        <w:pStyle w:val="PL"/>
      </w:pPr>
      <w:r w:rsidRPr="00645E3C">
        <w:t xml:space="preserve">    } </w:t>
      </w:r>
      <w:r w:rsidR="00F05F2F" w:rsidRPr="00645E3C">
        <w:rPr>
          <w:color w:val="993366"/>
        </w:rPr>
        <w:t>OPTIONAL</w:t>
      </w:r>
      <w:r w:rsidR="00F05F2F" w:rsidRPr="00645E3C">
        <w:t>,</w:t>
      </w:r>
    </w:p>
    <w:p w14:paraId="3F389688" w14:textId="77777777" w:rsidR="00F05F2F" w:rsidRPr="00645E3C" w:rsidRDefault="00B329AD" w:rsidP="00645E3C">
      <w:pPr>
        <w:pStyle w:val="PL"/>
      </w:pPr>
      <w:r w:rsidRPr="00645E3C">
        <w:t xml:space="preserve">    </w:t>
      </w:r>
      <w:r w:rsidR="00F05F2F" w:rsidRPr="00645E3C">
        <w:t>p</w:t>
      </w:r>
      <w:r w:rsidRPr="00645E3C">
        <w:t xml:space="preserve">dsch-ProcessingType2-Limited           </w:t>
      </w:r>
      <w:r w:rsidR="00F05F2F" w:rsidRPr="00645E3C">
        <w:rPr>
          <w:color w:val="993366"/>
        </w:rPr>
        <w:t>SEQUENCE</w:t>
      </w:r>
      <w:r w:rsidR="00F05F2F" w:rsidRPr="00645E3C">
        <w:t xml:space="preserve"> {</w:t>
      </w:r>
    </w:p>
    <w:p w14:paraId="78F3BC50" w14:textId="77777777" w:rsidR="00F05F2F" w:rsidRPr="00645E3C" w:rsidRDefault="00B329AD" w:rsidP="00645E3C">
      <w:pPr>
        <w:pStyle w:val="PL"/>
      </w:pPr>
      <w:r w:rsidRPr="00645E3C">
        <w:t xml:space="preserve">        differentTB-PerSlot-SCS-30kHz           </w:t>
      </w:r>
      <w:r w:rsidR="00F05F2F" w:rsidRPr="00645E3C">
        <w:rPr>
          <w:color w:val="993366"/>
        </w:rPr>
        <w:t>ENUMERATED</w:t>
      </w:r>
      <w:r w:rsidR="00F05F2F" w:rsidRPr="00645E3C">
        <w:t xml:space="preserve"> {upto1, upto2, upto4, upto7}</w:t>
      </w:r>
    </w:p>
    <w:p w14:paraId="398C5242" w14:textId="77777777" w:rsidR="00F05F2F" w:rsidRPr="00645E3C" w:rsidRDefault="00B329AD" w:rsidP="00645E3C">
      <w:pPr>
        <w:pStyle w:val="PL"/>
      </w:pPr>
      <w:r w:rsidRPr="00645E3C">
        <w:t xml:space="preserve">    </w:t>
      </w:r>
      <w:r w:rsidR="00F05F2F" w:rsidRPr="00645E3C">
        <w:t>}</w:t>
      </w:r>
      <w:r w:rsidRPr="00645E3C">
        <w:t xml:space="preserve"> </w:t>
      </w:r>
      <w:r w:rsidR="00F05F2F" w:rsidRPr="00645E3C">
        <w:rPr>
          <w:color w:val="993366"/>
        </w:rPr>
        <w:t>OPTIONAL</w:t>
      </w:r>
      <w:r w:rsidR="00F05F2F" w:rsidRPr="00645E3C">
        <w:t>,</w:t>
      </w:r>
    </w:p>
    <w:p w14:paraId="573C77EE" w14:textId="77777777" w:rsidR="00F05F2F" w:rsidRPr="00645E3C" w:rsidRDefault="00B329AD" w:rsidP="00645E3C">
      <w:pPr>
        <w:pStyle w:val="PL"/>
      </w:pPr>
      <w:r w:rsidRPr="00645E3C">
        <w:t xml:space="preserve">    </w:t>
      </w:r>
      <w:r w:rsidR="00F05F2F" w:rsidRPr="00645E3C">
        <w:t>dl-</w:t>
      </w:r>
      <w:r w:rsidRPr="00645E3C">
        <w:t xml:space="preserve">MCS-TableAlt-DynamicIndication       </w:t>
      </w:r>
      <w:r w:rsidRPr="00645E3C">
        <w:rPr>
          <w:color w:val="993366"/>
        </w:rPr>
        <w:t>ENUMERATED</w:t>
      </w:r>
      <w:r w:rsidRPr="00645E3C">
        <w:t xml:space="preserve"> {supported}                       </w:t>
      </w:r>
      <w:r w:rsidR="00F05F2F" w:rsidRPr="00645E3C">
        <w:rPr>
          <w:color w:val="993366"/>
        </w:rPr>
        <w:t>OPTIONAL</w:t>
      </w:r>
    </w:p>
    <w:p w14:paraId="45D1CA04" w14:textId="77777777" w:rsidR="00F05F2F" w:rsidRPr="00645E3C" w:rsidRDefault="00F05F2F" w:rsidP="00645E3C">
      <w:pPr>
        <w:pStyle w:val="PL"/>
      </w:pPr>
      <w:r w:rsidRPr="00645E3C">
        <w:t>}</w:t>
      </w:r>
    </w:p>
    <w:p w14:paraId="1C3FCC27" w14:textId="77777777" w:rsidR="00F05F2F" w:rsidRPr="00645E3C" w:rsidRDefault="00F05F2F" w:rsidP="00645E3C">
      <w:pPr>
        <w:pStyle w:val="PL"/>
      </w:pPr>
    </w:p>
    <w:p w14:paraId="5687BFB2" w14:textId="77777777" w:rsidR="002C5D28" w:rsidRPr="00645E3C" w:rsidRDefault="00B329AD" w:rsidP="00645E3C">
      <w:pPr>
        <w:pStyle w:val="PL"/>
      </w:pPr>
      <w:r w:rsidRPr="00645E3C">
        <w:t>DummyA</w:t>
      </w:r>
      <w:r w:rsidR="002C5D28" w:rsidRPr="00645E3C">
        <w:t xml:space="preserve"> ::=      </w:t>
      </w:r>
      <w:r w:rsidR="002C5D28" w:rsidRPr="00645E3C">
        <w:rPr>
          <w:color w:val="993366"/>
        </w:rPr>
        <w:t>SEQUENCE</w:t>
      </w:r>
      <w:r w:rsidR="002C5D28" w:rsidRPr="00645E3C">
        <w:t xml:space="preserve"> {</w:t>
      </w:r>
    </w:p>
    <w:p w14:paraId="30D1ED1A" w14:textId="77777777" w:rsidR="002C5D28" w:rsidRPr="00645E3C" w:rsidRDefault="002C5D28" w:rsidP="00645E3C">
      <w:pPr>
        <w:pStyle w:val="PL"/>
      </w:pPr>
      <w:r w:rsidRPr="00645E3C">
        <w:t xml:space="preserve">    maxNumberNZP-CSI-RS-PerCC                   </w:t>
      </w:r>
      <w:r w:rsidRPr="00645E3C">
        <w:rPr>
          <w:color w:val="993366"/>
        </w:rPr>
        <w:t>INTEGER</w:t>
      </w:r>
      <w:r w:rsidRPr="00645E3C">
        <w:t xml:space="preserve"> (1..32),</w:t>
      </w:r>
    </w:p>
    <w:p w14:paraId="0081C555" w14:textId="77777777" w:rsidR="002C5D28" w:rsidRPr="00645E3C" w:rsidRDefault="002C5D28" w:rsidP="00645E3C">
      <w:pPr>
        <w:pStyle w:val="PL"/>
      </w:pPr>
      <w:r w:rsidRPr="00645E3C">
        <w:t xml:space="preserve">    maxNumberPortsAcrossNZP-CSI-RS-PerCC        </w:t>
      </w:r>
      <w:r w:rsidRPr="00645E3C">
        <w:rPr>
          <w:color w:val="993366"/>
        </w:rPr>
        <w:t>ENUMERATED</w:t>
      </w:r>
      <w:r w:rsidRPr="00645E3C">
        <w:t xml:space="preserve"> {p2, p4, p8, p12, p16, p24, p32, p40, p48, p56, p64, p72, p80,</w:t>
      </w:r>
    </w:p>
    <w:p w14:paraId="0D7BFAEA" w14:textId="77777777" w:rsidR="002C5D28" w:rsidRPr="00645E3C" w:rsidRDefault="002C5D28" w:rsidP="00645E3C">
      <w:pPr>
        <w:pStyle w:val="PL"/>
      </w:pPr>
      <w:r w:rsidRPr="00645E3C">
        <w:t xml:space="preserve">                                                            p88, p96, p104, p112, p120, p128, p136, p144, p152, p160, p168,</w:t>
      </w:r>
    </w:p>
    <w:p w14:paraId="68559CDA" w14:textId="77777777" w:rsidR="002C5D28" w:rsidRPr="00645E3C" w:rsidRDefault="002C5D28" w:rsidP="00645E3C">
      <w:pPr>
        <w:pStyle w:val="PL"/>
      </w:pPr>
      <w:r w:rsidRPr="00645E3C">
        <w:t xml:space="preserve">                                                            p176, p184, p192, p200, p208, p216, p224, p232, p240, p248, p256},</w:t>
      </w:r>
    </w:p>
    <w:p w14:paraId="376F453A" w14:textId="77777777" w:rsidR="002C5D28" w:rsidRPr="00645E3C" w:rsidRDefault="002C5D28" w:rsidP="00645E3C">
      <w:pPr>
        <w:pStyle w:val="PL"/>
      </w:pPr>
      <w:r w:rsidRPr="00645E3C">
        <w:t xml:space="preserve">    maxNumberCS-IM-PerCC                        </w:t>
      </w:r>
      <w:r w:rsidRPr="00645E3C">
        <w:rPr>
          <w:color w:val="993366"/>
        </w:rPr>
        <w:t>ENUMERATED</w:t>
      </w:r>
      <w:r w:rsidRPr="00645E3C">
        <w:t xml:space="preserve"> {n1, n2, n4, n8, n16, n32},</w:t>
      </w:r>
    </w:p>
    <w:p w14:paraId="42BFA520" w14:textId="77777777" w:rsidR="002C5D28" w:rsidRPr="00645E3C" w:rsidRDefault="002C5D28" w:rsidP="00645E3C">
      <w:pPr>
        <w:pStyle w:val="PL"/>
      </w:pPr>
      <w:r w:rsidRPr="00645E3C">
        <w:t xml:space="preserve">    maxNumberSimultaneousCSI-RS-ActBWP-AllCC    </w:t>
      </w:r>
      <w:r w:rsidRPr="00645E3C">
        <w:rPr>
          <w:color w:val="993366"/>
        </w:rPr>
        <w:t>ENUMERATED</w:t>
      </w:r>
      <w:r w:rsidRPr="00645E3C">
        <w:t xml:space="preserve"> {n5, n6, n7, n8, n9, n10, n12, n14, n16, n18, n20, n22, n24, n26,</w:t>
      </w:r>
    </w:p>
    <w:p w14:paraId="4D2E9B69" w14:textId="77777777" w:rsidR="002C5D28" w:rsidRPr="00645E3C" w:rsidRDefault="002C5D28" w:rsidP="00645E3C">
      <w:pPr>
        <w:pStyle w:val="PL"/>
      </w:pPr>
      <w:r w:rsidRPr="00645E3C">
        <w:t xml:space="preserve">                                                                n28, n30, n32, n34, n36, n38, n40, n42, n44, n46, n48, n50, n52,</w:t>
      </w:r>
    </w:p>
    <w:p w14:paraId="100CDC5F" w14:textId="77777777" w:rsidR="002C5D28" w:rsidRPr="00645E3C" w:rsidRDefault="002C5D28" w:rsidP="00645E3C">
      <w:pPr>
        <w:pStyle w:val="PL"/>
      </w:pPr>
      <w:r w:rsidRPr="00645E3C">
        <w:t xml:space="preserve">                                                                n54, n56, n58, n60, n62, n64},</w:t>
      </w:r>
    </w:p>
    <w:p w14:paraId="586ED817" w14:textId="77777777" w:rsidR="002C5D28" w:rsidRPr="00645E3C" w:rsidRDefault="002C5D28" w:rsidP="00645E3C">
      <w:pPr>
        <w:pStyle w:val="PL"/>
      </w:pPr>
      <w:r w:rsidRPr="00645E3C">
        <w:t xml:space="preserve">    totalNumberPortsSimultaneousCSI-RS-ActBWP-AllCC </w:t>
      </w:r>
      <w:r w:rsidRPr="00645E3C">
        <w:rPr>
          <w:color w:val="993366"/>
        </w:rPr>
        <w:t>ENUMERATED</w:t>
      </w:r>
      <w:r w:rsidRPr="00645E3C">
        <w:t xml:space="preserve"> {p8, p12, p16, p24, p32, p40, p48, p56, p64, p72, p80,</w:t>
      </w:r>
    </w:p>
    <w:p w14:paraId="2F64D14F" w14:textId="77777777" w:rsidR="002C5D28" w:rsidRPr="00645E3C" w:rsidRDefault="002C5D28" w:rsidP="00645E3C">
      <w:pPr>
        <w:pStyle w:val="PL"/>
      </w:pPr>
      <w:r w:rsidRPr="00645E3C">
        <w:t xml:space="preserve">                                                                p88, p96, p104, p112, p120, p128, p136, p144, p152, p160, p168,</w:t>
      </w:r>
    </w:p>
    <w:p w14:paraId="49BE8D34" w14:textId="77777777" w:rsidR="002C5D28" w:rsidRPr="00645E3C" w:rsidRDefault="002C5D28" w:rsidP="00645E3C">
      <w:pPr>
        <w:pStyle w:val="PL"/>
      </w:pPr>
      <w:r w:rsidRPr="00645E3C">
        <w:t xml:space="preserve">                                                                p176, p184, p192, p200, p208, p216, p224, p232, p240, p248, p256}</w:t>
      </w:r>
    </w:p>
    <w:p w14:paraId="2E3BE500" w14:textId="77777777" w:rsidR="002C5D28" w:rsidRPr="00645E3C" w:rsidRDefault="002C5D28" w:rsidP="00645E3C">
      <w:pPr>
        <w:pStyle w:val="PL"/>
      </w:pPr>
      <w:r w:rsidRPr="00645E3C">
        <w:t>}</w:t>
      </w:r>
    </w:p>
    <w:p w14:paraId="4ACCF40F" w14:textId="77777777" w:rsidR="002C5D28" w:rsidRPr="00645E3C" w:rsidRDefault="002C5D28" w:rsidP="00645E3C">
      <w:pPr>
        <w:pStyle w:val="PL"/>
      </w:pPr>
    </w:p>
    <w:p w14:paraId="33BBD318" w14:textId="77777777" w:rsidR="002C5D28" w:rsidRPr="00645E3C" w:rsidRDefault="00B329AD" w:rsidP="00645E3C">
      <w:pPr>
        <w:pStyle w:val="PL"/>
      </w:pPr>
      <w:r w:rsidRPr="00645E3C">
        <w:t>DummyB</w:t>
      </w:r>
      <w:r w:rsidR="002C5D28" w:rsidRPr="00645E3C">
        <w:t xml:space="preserve"> ::=       </w:t>
      </w:r>
      <w:r w:rsidR="002C5D28" w:rsidRPr="00645E3C">
        <w:rPr>
          <w:color w:val="993366"/>
        </w:rPr>
        <w:t>SEQUENCE</w:t>
      </w:r>
      <w:r w:rsidR="002C5D28" w:rsidRPr="00645E3C">
        <w:t xml:space="preserve"> {</w:t>
      </w:r>
    </w:p>
    <w:p w14:paraId="479E0BEC" w14:textId="77777777" w:rsidR="002C5D28" w:rsidRPr="00645E3C" w:rsidRDefault="002C5D28" w:rsidP="00645E3C">
      <w:pPr>
        <w:pStyle w:val="PL"/>
      </w:pPr>
      <w:r w:rsidRPr="00645E3C">
        <w:t xml:space="preserve">    maxNumberTxPortsPerResource         </w:t>
      </w:r>
      <w:r w:rsidRPr="00645E3C">
        <w:rPr>
          <w:color w:val="993366"/>
        </w:rPr>
        <w:t>ENUMERATED</w:t>
      </w:r>
      <w:r w:rsidRPr="00645E3C">
        <w:t xml:space="preserve"> {p2, p4, p8, p12, p16, p24, p32},</w:t>
      </w:r>
    </w:p>
    <w:p w14:paraId="153C2C29" w14:textId="77777777" w:rsidR="002C5D28" w:rsidRPr="00645E3C" w:rsidRDefault="002C5D28" w:rsidP="00645E3C">
      <w:pPr>
        <w:pStyle w:val="PL"/>
      </w:pPr>
      <w:r w:rsidRPr="00645E3C">
        <w:t xml:space="preserve">    maxNumberResources                  </w:t>
      </w:r>
      <w:r w:rsidRPr="00645E3C">
        <w:rPr>
          <w:color w:val="993366"/>
        </w:rPr>
        <w:t>INTEGER</w:t>
      </w:r>
      <w:r w:rsidRPr="00645E3C">
        <w:t xml:space="preserve"> (1..64),</w:t>
      </w:r>
    </w:p>
    <w:p w14:paraId="4076E90D" w14:textId="77777777" w:rsidR="002C5D28" w:rsidRPr="00645E3C" w:rsidRDefault="002C5D28" w:rsidP="00645E3C">
      <w:pPr>
        <w:pStyle w:val="PL"/>
      </w:pPr>
      <w:r w:rsidRPr="00645E3C">
        <w:t xml:space="preserve">    totalNumberTxPorts                  </w:t>
      </w:r>
      <w:r w:rsidRPr="00645E3C">
        <w:rPr>
          <w:color w:val="993366"/>
        </w:rPr>
        <w:t>INTEGER</w:t>
      </w:r>
      <w:r w:rsidRPr="00645E3C">
        <w:t xml:space="preserve"> (2..256),</w:t>
      </w:r>
    </w:p>
    <w:p w14:paraId="2CD76E7E" w14:textId="77777777" w:rsidR="002C5D28" w:rsidRPr="00645E3C" w:rsidRDefault="002C5D28" w:rsidP="00645E3C">
      <w:pPr>
        <w:pStyle w:val="PL"/>
      </w:pPr>
      <w:r w:rsidRPr="00645E3C">
        <w:t xml:space="preserve">    supportedCodebookMode               </w:t>
      </w:r>
      <w:r w:rsidRPr="00645E3C">
        <w:rPr>
          <w:color w:val="993366"/>
        </w:rPr>
        <w:t>ENUMERATED</w:t>
      </w:r>
      <w:r w:rsidRPr="00645E3C">
        <w:t xml:space="preserve"> {mode1, mode1AndMode2},</w:t>
      </w:r>
    </w:p>
    <w:p w14:paraId="5FB69849" w14:textId="77777777" w:rsidR="002C5D28" w:rsidRPr="00645E3C" w:rsidRDefault="002C5D28" w:rsidP="00645E3C">
      <w:pPr>
        <w:pStyle w:val="PL"/>
      </w:pPr>
      <w:r w:rsidRPr="00645E3C">
        <w:t xml:space="preserve">    maxNumberCSI-RS-PerResourceSet      </w:t>
      </w:r>
      <w:r w:rsidRPr="00645E3C">
        <w:rPr>
          <w:color w:val="993366"/>
        </w:rPr>
        <w:t>INTEGER</w:t>
      </w:r>
      <w:r w:rsidRPr="00645E3C">
        <w:t xml:space="preserve"> (1..8)</w:t>
      </w:r>
    </w:p>
    <w:p w14:paraId="7AFD116A" w14:textId="77777777" w:rsidR="002C5D28" w:rsidRPr="00645E3C" w:rsidRDefault="002C5D28" w:rsidP="00645E3C">
      <w:pPr>
        <w:pStyle w:val="PL"/>
      </w:pPr>
      <w:r w:rsidRPr="00645E3C">
        <w:t>}</w:t>
      </w:r>
    </w:p>
    <w:p w14:paraId="59921B19" w14:textId="77777777" w:rsidR="002C5D28" w:rsidRPr="00645E3C" w:rsidRDefault="002C5D28" w:rsidP="00645E3C">
      <w:pPr>
        <w:pStyle w:val="PL"/>
      </w:pPr>
    </w:p>
    <w:p w14:paraId="55267735" w14:textId="77777777" w:rsidR="002C5D28" w:rsidRPr="00645E3C" w:rsidRDefault="00B329AD" w:rsidP="00645E3C">
      <w:pPr>
        <w:pStyle w:val="PL"/>
      </w:pPr>
      <w:r w:rsidRPr="00645E3C">
        <w:t>DummyC</w:t>
      </w:r>
      <w:r w:rsidR="002C5D28" w:rsidRPr="00645E3C">
        <w:t xml:space="preserve"> ::=        </w:t>
      </w:r>
      <w:r w:rsidR="002C5D28" w:rsidRPr="00645E3C">
        <w:rPr>
          <w:color w:val="993366"/>
        </w:rPr>
        <w:t>SEQUENCE</w:t>
      </w:r>
      <w:r w:rsidR="002C5D28" w:rsidRPr="00645E3C">
        <w:t xml:space="preserve"> {</w:t>
      </w:r>
    </w:p>
    <w:p w14:paraId="3FB80006" w14:textId="77777777" w:rsidR="002C5D28" w:rsidRPr="00645E3C" w:rsidRDefault="002C5D28" w:rsidP="00645E3C">
      <w:pPr>
        <w:pStyle w:val="PL"/>
      </w:pPr>
      <w:r w:rsidRPr="00645E3C">
        <w:t xml:space="preserve">    maxNumberTxPortsPerResource         </w:t>
      </w:r>
      <w:r w:rsidRPr="00645E3C">
        <w:rPr>
          <w:color w:val="993366"/>
        </w:rPr>
        <w:t>ENUMERATED</w:t>
      </w:r>
      <w:r w:rsidRPr="00645E3C">
        <w:t xml:space="preserve"> {p8, p16, p32},</w:t>
      </w:r>
    </w:p>
    <w:p w14:paraId="10E5C2DF" w14:textId="77777777" w:rsidR="002C5D28" w:rsidRPr="00645E3C" w:rsidRDefault="002C5D28" w:rsidP="00645E3C">
      <w:pPr>
        <w:pStyle w:val="PL"/>
      </w:pPr>
      <w:r w:rsidRPr="00645E3C">
        <w:t xml:space="preserve">    maxNumberResources                  </w:t>
      </w:r>
      <w:r w:rsidRPr="00645E3C">
        <w:rPr>
          <w:color w:val="993366"/>
        </w:rPr>
        <w:t>INTEGER</w:t>
      </w:r>
      <w:r w:rsidRPr="00645E3C">
        <w:t xml:space="preserve"> (1..64),</w:t>
      </w:r>
    </w:p>
    <w:p w14:paraId="59718C93" w14:textId="77777777" w:rsidR="002C5D28" w:rsidRPr="00645E3C" w:rsidRDefault="002C5D28" w:rsidP="00645E3C">
      <w:pPr>
        <w:pStyle w:val="PL"/>
      </w:pPr>
      <w:r w:rsidRPr="00645E3C">
        <w:t xml:space="preserve">    totalNumberTxPorts                  </w:t>
      </w:r>
      <w:r w:rsidRPr="00645E3C">
        <w:rPr>
          <w:color w:val="993366"/>
        </w:rPr>
        <w:t>INTEGER</w:t>
      </w:r>
      <w:r w:rsidRPr="00645E3C">
        <w:t xml:space="preserve"> (2..256),</w:t>
      </w:r>
    </w:p>
    <w:p w14:paraId="742AB9A4" w14:textId="77777777" w:rsidR="002C5D28" w:rsidRPr="00645E3C" w:rsidRDefault="002C5D28" w:rsidP="00645E3C">
      <w:pPr>
        <w:pStyle w:val="PL"/>
      </w:pPr>
      <w:r w:rsidRPr="00645E3C">
        <w:t xml:space="preserve">    supportedCodebookMode               </w:t>
      </w:r>
      <w:r w:rsidRPr="00645E3C">
        <w:rPr>
          <w:color w:val="993366"/>
        </w:rPr>
        <w:t>ENUMERATED</w:t>
      </w:r>
      <w:r w:rsidRPr="00645E3C">
        <w:t xml:space="preserve"> {mode1, mode2, both},</w:t>
      </w:r>
    </w:p>
    <w:p w14:paraId="2620CB68" w14:textId="77777777" w:rsidR="002C5D28" w:rsidRPr="00645E3C" w:rsidRDefault="002C5D28" w:rsidP="00645E3C">
      <w:pPr>
        <w:pStyle w:val="PL"/>
      </w:pPr>
      <w:r w:rsidRPr="00645E3C">
        <w:t xml:space="preserve">    supportedNumberPanels               </w:t>
      </w:r>
      <w:r w:rsidRPr="00645E3C">
        <w:rPr>
          <w:color w:val="993366"/>
        </w:rPr>
        <w:t>ENUMERATED</w:t>
      </w:r>
      <w:r w:rsidRPr="00645E3C">
        <w:t xml:space="preserve"> {n2, n4},</w:t>
      </w:r>
    </w:p>
    <w:p w14:paraId="53280DF3" w14:textId="77777777" w:rsidR="002C5D28" w:rsidRPr="00645E3C" w:rsidRDefault="002C5D28" w:rsidP="00645E3C">
      <w:pPr>
        <w:pStyle w:val="PL"/>
      </w:pPr>
      <w:r w:rsidRPr="00645E3C">
        <w:t xml:space="preserve">    maxNumberCSI-RS-PerResourceSet      </w:t>
      </w:r>
      <w:r w:rsidRPr="00645E3C">
        <w:rPr>
          <w:color w:val="993366"/>
        </w:rPr>
        <w:t>INTEGER</w:t>
      </w:r>
      <w:r w:rsidRPr="00645E3C">
        <w:t xml:space="preserve"> (1..8)</w:t>
      </w:r>
    </w:p>
    <w:p w14:paraId="42AC13D2" w14:textId="77777777" w:rsidR="002C5D28" w:rsidRPr="00645E3C" w:rsidRDefault="002C5D28" w:rsidP="00645E3C">
      <w:pPr>
        <w:pStyle w:val="PL"/>
      </w:pPr>
      <w:r w:rsidRPr="00645E3C">
        <w:t>}</w:t>
      </w:r>
    </w:p>
    <w:p w14:paraId="5E813262" w14:textId="77777777" w:rsidR="002C5D28" w:rsidRPr="00645E3C" w:rsidRDefault="002C5D28" w:rsidP="00645E3C">
      <w:pPr>
        <w:pStyle w:val="PL"/>
      </w:pPr>
    </w:p>
    <w:p w14:paraId="1D76C44D" w14:textId="77777777" w:rsidR="002C5D28" w:rsidRPr="00645E3C" w:rsidRDefault="00B329AD" w:rsidP="00645E3C">
      <w:pPr>
        <w:pStyle w:val="PL"/>
      </w:pPr>
      <w:r w:rsidRPr="00645E3C">
        <w:t>DummyD</w:t>
      </w:r>
      <w:r w:rsidR="002C5D28" w:rsidRPr="00645E3C">
        <w:t xml:space="preserve"> ::=                 </w:t>
      </w:r>
      <w:r w:rsidR="002C5D28" w:rsidRPr="00645E3C">
        <w:rPr>
          <w:color w:val="993366"/>
        </w:rPr>
        <w:t>SEQUENCE</w:t>
      </w:r>
      <w:r w:rsidR="002C5D28" w:rsidRPr="00645E3C">
        <w:t xml:space="preserve"> {</w:t>
      </w:r>
    </w:p>
    <w:p w14:paraId="70558A9F" w14:textId="77777777" w:rsidR="002C5D28" w:rsidRPr="00645E3C" w:rsidRDefault="002C5D28" w:rsidP="00645E3C">
      <w:pPr>
        <w:pStyle w:val="PL"/>
      </w:pPr>
      <w:r w:rsidRPr="00645E3C">
        <w:t xml:space="preserve">    maxNumberTxPortsPerResource         </w:t>
      </w:r>
      <w:r w:rsidRPr="00645E3C">
        <w:rPr>
          <w:color w:val="993366"/>
        </w:rPr>
        <w:t>ENUMERATED</w:t>
      </w:r>
      <w:r w:rsidRPr="00645E3C">
        <w:t xml:space="preserve"> {p4, p8, p12, p16, p24, p32},</w:t>
      </w:r>
    </w:p>
    <w:p w14:paraId="1CB3EF00" w14:textId="77777777" w:rsidR="002C5D28" w:rsidRPr="00645E3C" w:rsidRDefault="002C5D28" w:rsidP="00645E3C">
      <w:pPr>
        <w:pStyle w:val="PL"/>
      </w:pPr>
      <w:r w:rsidRPr="00645E3C">
        <w:t xml:space="preserve">    maxNumberResources                  </w:t>
      </w:r>
      <w:r w:rsidRPr="00645E3C">
        <w:rPr>
          <w:color w:val="993366"/>
        </w:rPr>
        <w:t>INTEGER</w:t>
      </w:r>
      <w:r w:rsidRPr="00645E3C">
        <w:t xml:space="preserve"> (1..64),</w:t>
      </w:r>
    </w:p>
    <w:p w14:paraId="3DE48294" w14:textId="77777777" w:rsidR="002C5D28" w:rsidRPr="00645E3C" w:rsidRDefault="002C5D28" w:rsidP="00645E3C">
      <w:pPr>
        <w:pStyle w:val="PL"/>
      </w:pPr>
      <w:r w:rsidRPr="00645E3C">
        <w:t xml:space="preserve">    totalNumberTxPorts                  </w:t>
      </w:r>
      <w:r w:rsidRPr="00645E3C">
        <w:rPr>
          <w:color w:val="993366"/>
        </w:rPr>
        <w:t>INTEGER</w:t>
      </w:r>
      <w:r w:rsidRPr="00645E3C">
        <w:t xml:space="preserve"> (2..256),</w:t>
      </w:r>
    </w:p>
    <w:p w14:paraId="02724EB9" w14:textId="77777777" w:rsidR="002C5D28" w:rsidRPr="00645E3C" w:rsidRDefault="002C5D28" w:rsidP="00645E3C">
      <w:pPr>
        <w:pStyle w:val="PL"/>
      </w:pPr>
      <w:r w:rsidRPr="00645E3C">
        <w:t xml:space="preserve">    parameterLx                         </w:t>
      </w:r>
      <w:r w:rsidRPr="00645E3C">
        <w:rPr>
          <w:color w:val="993366"/>
        </w:rPr>
        <w:t>INTEGER</w:t>
      </w:r>
      <w:r w:rsidRPr="00645E3C">
        <w:t xml:space="preserve"> (2..4),</w:t>
      </w:r>
    </w:p>
    <w:p w14:paraId="7642B258" w14:textId="77777777" w:rsidR="002C5D28" w:rsidRPr="00645E3C" w:rsidRDefault="002C5D28" w:rsidP="00645E3C">
      <w:pPr>
        <w:pStyle w:val="PL"/>
      </w:pPr>
      <w:r w:rsidRPr="00645E3C">
        <w:t xml:space="preserve">    amplitudeScalingType                </w:t>
      </w:r>
      <w:r w:rsidRPr="00645E3C">
        <w:rPr>
          <w:color w:val="993366"/>
        </w:rPr>
        <w:t>ENUMERATED</w:t>
      </w:r>
      <w:r w:rsidRPr="00645E3C">
        <w:t xml:space="preserve"> {wideband, widebandAndSubband},</w:t>
      </w:r>
    </w:p>
    <w:p w14:paraId="77C0E170" w14:textId="77777777" w:rsidR="002C5D28" w:rsidRPr="00645E3C" w:rsidRDefault="002C5D28" w:rsidP="00645E3C">
      <w:pPr>
        <w:pStyle w:val="PL"/>
      </w:pPr>
      <w:r w:rsidRPr="00645E3C">
        <w:t xml:space="preserve">    amplitudeSubsetRestriction          </w:t>
      </w:r>
      <w:r w:rsidRPr="00645E3C">
        <w:rPr>
          <w:color w:val="993366"/>
        </w:rPr>
        <w:t>ENUMERATED</w:t>
      </w:r>
      <w:r w:rsidRPr="00645E3C">
        <w:t xml:space="preserve"> {supported}                          </w:t>
      </w:r>
      <w:r w:rsidRPr="00645E3C">
        <w:rPr>
          <w:color w:val="993366"/>
        </w:rPr>
        <w:t>OPTIONAL</w:t>
      </w:r>
      <w:r w:rsidRPr="00645E3C">
        <w:t>,</w:t>
      </w:r>
    </w:p>
    <w:p w14:paraId="3D958631" w14:textId="77777777" w:rsidR="002C5D28" w:rsidRPr="00645E3C" w:rsidRDefault="002C5D28" w:rsidP="00645E3C">
      <w:pPr>
        <w:pStyle w:val="PL"/>
      </w:pPr>
      <w:r w:rsidRPr="00645E3C">
        <w:t xml:space="preserve">    maxNumberCSI-RS-PerResourceSet      </w:t>
      </w:r>
      <w:r w:rsidRPr="00645E3C">
        <w:rPr>
          <w:color w:val="993366"/>
        </w:rPr>
        <w:t>INTEGER</w:t>
      </w:r>
      <w:r w:rsidRPr="00645E3C">
        <w:t xml:space="preserve"> (1..8)</w:t>
      </w:r>
    </w:p>
    <w:p w14:paraId="2C49CD0F" w14:textId="77777777" w:rsidR="002C5D28" w:rsidRPr="00645E3C" w:rsidRDefault="002C5D28" w:rsidP="00645E3C">
      <w:pPr>
        <w:pStyle w:val="PL"/>
      </w:pPr>
      <w:r w:rsidRPr="00645E3C">
        <w:t>}</w:t>
      </w:r>
    </w:p>
    <w:p w14:paraId="264C8853" w14:textId="77777777" w:rsidR="002C5D28" w:rsidRPr="00645E3C" w:rsidRDefault="002C5D28" w:rsidP="00645E3C">
      <w:pPr>
        <w:pStyle w:val="PL"/>
      </w:pPr>
    </w:p>
    <w:p w14:paraId="6116A3C1" w14:textId="77777777" w:rsidR="002C5D28" w:rsidRPr="00645E3C" w:rsidRDefault="00B329AD" w:rsidP="00645E3C">
      <w:pPr>
        <w:pStyle w:val="PL"/>
      </w:pPr>
      <w:r w:rsidRPr="00645E3C">
        <w:t>DummyE</w:t>
      </w:r>
      <w:r w:rsidR="002C5D28" w:rsidRPr="00645E3C">
        <w:t xml:space="preserve"> ::=    </w:t>
      </w:r>
      <w:r w:rsidR="002C5D28" w:rsidRPr="00645E3C">
        <w:rPr>
          <w:color w:val="993366"/>
        </w:rPr>
        <w:t>SEQUENCE</w:t>
      </w:r>
      <w:r w:rsidR="002C5D28" w:rsidRPr="00645E3C">
        <w:t xml:space="preserve"> {</w:t>
      </w:r>
    </w:p>
    <w:p w14:paraId="3C950785" w14:textId="77777777" w:rsidR="002C5D28" w:rsidRPr="00645E3C" w:rsidRDefault="002C5D28" w:rsidP="00645E3C">
      <w:pPr>
        <w:pStyle w:val="PL"/>
      </w:pPr>
      <w:r w:rsidRPr="00645E3C">
        <w:t xml:space="preserve">    maxNumberTxPortsPerResource         </w:t>
      </w:r>
      <w:r w:rsidRPr="00645E3C">
        <w:rPr>
          <w:color w:val="993366"/>
        </w:rPr>
        <w:t>ENUMERATED</w:t>
      </w:r>
      <w:r w:rsidRPr="00645E3C">
        <w:t xml:space="preserve"> {p4, p8, p12, p16, p24, p32},</w:t>
      </w:r>
    </w:p>
    <w:p w14:paraId="3C4E3C14" w14:textId="77777777" w:rsidR="002C5D28" w:rsidRPr="00645E3C" w:rsidRDefault="002C5D28" w:rsidP="00645E3C">
      <w:pPr>
        <w:pStyle w:val="PL"/>
      </w:pPr>
      <w:r w:rsidRPr="00645E3C">
        <w:lastRenderedPageBreak/>
        <w:t xml:space="preserve">    maxNumberResources                  </w:t>
      </w:r>
      <w:r w:rsidRPr="00645E3C">
        <w:rPr>
          <w:color w:val="993366"/>
        </w:rPr>
        <w:t>INTEGER</w:t>
      </w:r>
      <w:r w:rsidRPr="00645E3C">
        <w:t xml:space="preserve"> (1..64),</w:t>
      </w:r>
    </w:p>
    <w:p w14:paraId="20639F0A" w14:textId="77777777" w:rsidR="002C5D28" w:rsidRPr="00645E3C" w:rsidRDefault="002C5D28" w:rsidP="00645E3C">
      <w:pPr>
        <w:pStyle w:val="PL"/>
      </w:pPr>
      <w:r w:rsidRPr="00645E3C">
        <w:t xml:space="preserve">    totalNumberTxPorts                  </w:t>
      </w:r>
      <w:r w:rsidRPr="00645E3C">
        <w:rPr>
          <w:color w:val="993366"/>
        </w:rPr>
        <w:t>INTEGER</w:t>
      </w:r>
      <w:r w:rsidRPr="00645E3C">
        <w:t xml:space="preserve"> (2..256),</w:t>
      </w:r>
    </w:p>
    <w:p w14:paraId="28D8F8F5" w14:textId="77777777" w:rsidR="002C5D28" w:rsidRPr="00645E3C" w:rsidRDefault="002C5D28" w:rsidP="00645E3C">
      <w:pPr>
        <w:pStyle w:val="PL"/>
      </w:pPr>
      <w:r w:rsidRPr="00645E3C">
        <w:t xml:space="preserve">    parameterLx                         </w:t>
      </w:r>
      <w:r w:rsidRPr="00645E3C">
        <w:rPr>
          <w:color w:val="993366"/>
        </w:rPr>
        <w:t>INTEGER</w:t>
      </w:r>
      <w:r w:rsidRPr="00645E3C">
        <w:t xml:space="preserve"> (2..4),</w:t>
      </w:r>
    </w:p>
    <w:p w14:paraId="26D39CEE" w14:textId="77777777" w:rsidR="002C5D28" w:rsidRPr="00645E3C" w:rsidRDefault="002C5D28" w:rsidP="00645E3C">
      <w:pPr>
        <w:pStyle w:val="PL"/>
      </w:pPr>
      <w:r w:rsidRPr="00645E3C">
        <w:t xml:space="preserve">    amplitudeScalingType                </w:t>
      </w:r>
      <w:r w:rsidRPr="00645E3C">
        <w:rPr>
          <w:color w:val="993366"/>
        </w:rPr>
        <w:t>ENUMERATED</w:t>
      </w:r>
      <w:r w:rsidRPr="00645E3C">
        <w:t xml:space="preserve"> {wideband, widebandAndSubband},</w:t>
      </w:r>
    </w:p>
    <w:p w14:paraId="1F382CB5" w14:textId="77777777" w:rsidR="002C5D28" w:rsidRPr="00645E3C" w:rsidRDefault="002C5D28" w:rsidP="00645E3C">
      <w:pPr>
        <w:pStyle w:val="PL"/>
      </w:pPr>
      <w:r w:rsidRPr="00645E3C">
        <w:t xml:space="preserve">    maxNumberCSI-RS-PerResourceSet      </w:t>
      </w:r>
      <w:r w:rsidRPr="00645E3C">
        <w:rPr>
          <w:color w:val="993366"/>
        </w:rPr>
        <w:t>INTEGER</w:t>
      </w:r>
      <w:r w:rsidRPr="00645E3C">
        <w:t xml:space="preserve"> (1..8)</w:t>
      </w:r>
    </w:p>
    <w:p w14:paraId="4917D1DA" w14:textId="77777777" w:rsidR="002C5D28" w:rsidRPr="00645E3C" w:rsidRDefault="002C5D28" w:rsidP="00645E3C">
      <w:pPr>
        <w:pStyle w:val="PL"/>
      </w:pPr>
      <w:r w:rsidRPr="00645E3C">
        <w:t>}</w:t>
      </w:r>
    </w:p>
    <w:p w14:paraId="31DA7795" w14:textId="77777777" w:rsidR="002C5D28" w:rsidRPr="00645E3C" w:rsidRDefault="002C5D28" w:rsidP="00645E3C">
      <w:pPr>
        <w:pStyle w:val="PL"/>
      </w:pPr>
    </w:p>
    <w:p w14:paraId="252A4B60" w14:textId="77777777" w:rsidR="002C5D28" w:rsidRPr="00645E3C" w:rsidRDefault="002C5D28" w:rsidP="00645E3C">
      <w:pPr>
        <w:pStyle w:val="PL"/>
        <w:rPr>
          <w:color w:val="808080"/>
        </w:rPr>
      </w:pPr>
      <w:r w:rsidRPr="00645E3C">
        <w:rPr>
          <w:color w:val="808080"/>
        </w:rPr>
        <w:t>-- TAG-FEATURESETDOWNLINK-STOP</w:t>
      </w:r>
    </w:p>
    <w:p w14:paraId="629A56D9" w14:textId="77777777" w:rsidR="002C5D28" w:rsidRPr="00645E3C" w:rsidRDefault="002C5D28" w:rsidP="00645E3C">
      <w:pPr>
        <w:pStyle w:val="PL"/>
        <w:rPr>
          <w:color w:val="808080"/>
        </w:rPr>
      </w:pPr>
      <w:r w:rsidRPr="00645E3C">
        <w:rPr>
          <w:color w:val="808080"/>
        </w:rPr>
        <w:t>-- ASN1STOP</w:t>
      </w:r>
    </w:p>
    <w:p w14:paraId="5602ACC8"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9037A6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645E3C" w:rsidRDefault="002C5D28" w:rsidP="00F43D0B">
            <w:pPr>
              <w:pStyle w:val="TAH"/>
              <w:rPr>
                <w:lang w:val="en-GB" w:eastAsia="ja-JP"/>
              </w:rPr>
            </w:pPr>
            <w:r w:rsidRPr="00645E3C">
              <w:rPr>
                <w:i/>
                <w:szCs w:val="22"/>
                <w:lang w:val="en-GB" w:eastAsia="ja-JP"/>
              </w:rPr>
              <w:t>FeatureSetDownlink</w:t>
            </w:r>
            <w:r w:rsidRPr="00645E3C">
              <w:rPr>
                <w:i/>
                <w:lang w:val="en-GB" w:eastAsia="ja-JP"/>
              </w:rPr>
              <w:t xml:space="preserve"> </w:t>
            </w:r>
            <w:r w:rsidRPr="00753FED">
              <w:rPr>
                <w:lang w:val="en-GB"/>
              </w:rPr>
              <w:t>field descriptions</w:t>
            </w:r>
          </w:p>
        </w:tc>
      </w:tr>
      <w:tr w:rsidR="002C5D28" w:rsidRPr="00645E3C" w14:paraId="5F9F811F" w14:textId="77777777" w:rsidTr="00F43D0B">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645E3C" w:rsidRDefault="002C5D28" w:rsidP="00F43D0B">
            <w:pPr>
              <w:pStyle w:val="TAL"/>
              <w:rPr>
                <w:szCs w:val="22"/>
                <w:lang w:val="en-GB" w:eastAsia="ja-JP"/>
              </w:rPr>
            </w:pPr>
            <w:proofErr w:type="spellStart"/>
            <w:r w:rsidRPr="00645E3C">
              <w:rPr>
                <w:b/>
                <w:i/>
                <w:szCs w:val="22"/>
                <w:lang w:val="en-GB" w:eastAsia="ja-JP"/>
              </w:rPr>
              <w:t>crossCarrierScheduling-OtherSCS</w:t>
            </w:r>
            <w:proofErr w:type="spellEnd"/>
          </w:p>
          <w:p w14:paraId="02144B75" w14:textId="77777777" w:rsidR="002C5D28" w:rsidRPr="00645E3C" w:rsidRDefault="002C5D28" w:rsidP="00F43D0B">
            <w:pPr>
              <w:pStyle w:val="TAL"/>
              <w:rPr>
                <w:szCs w:val="22"/>
                <w:lang w:val="en-GB" w:eastAsia="ja-JP"/>
              </w:rPr>
            </w:pPr>
            <w:r w:rsidRPr="00645E3C">
              <w:rPr>
                <w:szCs w:val="22"/>
                <w:lang w:val="en-GB" w:eastAsia="ja-JP"/>
              </w:rPr>
              <w:t xml:space="preserve">The UE shall set this field to the same value as </w:t>
            </w:r>
            <w:proofErr w:type="spellStart"/>
            <w:r w:rsidRPr="00645E3C">
              <w:rPr>
                <w:i/>
                <w:szCs w:val="22"/>
                <w:lang w:val="en-GB" w:eastAsia="ja-JP"/>
              </w:rPr>
              <w:t>crossCarrierScheduling-OtherSCS</w:t>
            </w:r>
            <w:proofErr w:type="spellEnd"/>
            <w:r w:rsidRPr="00645E3C">
              <w:rPr>
                <w:szCs w:val="22"/>
                <w:lang w:val="en-GB" w:eastAsia="ja-JP"/>
              </w:rPr>
              <w:t xml:space="preserve"> in the associated </w:t>
            </w:r>
            <w:proofErr w:type="spellStart"/>
            <w:r w:rsidRPr="00753FED">
              <w:rPr>
                <w:i/>
                <w:lang w:val="en-GB"/>
              </w:rPr>
              <w:t>FeatureSetUplink</w:t>
            </w:r>
            <w:proofErr w:type="spellEnd"/>
            <w:r w:rsidRPr="00645E3C">
              <w:rPr>
                <w:szCs w:val="22"/>
                <w:lang w:val="en-GB" w:eastAsia="ja-JP"/>
              </w:rPr>
              <w:t xml:space="preserve"> (if present).</w:t>
            </w:r>
          </w:p>
        </w:tc>
      </w:tr>
      <w:tr w:rsidR="002C5D28" w:rsidRPr="00645E3C" w14:paraId="7F23E36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645E3C" w:rsidRDefault="002C5D28" w:rsidP="00F43D0B">
            <w:pPr>
              <w:pStyle w:val="TAL"/>
              <w:rPr>
                <w:szCs w:val="22"/>
                <w:lang w:val="en-GB" w:eastAsia="ja-JP"/>
              </w:rPr>
            </w:pPr>
            <w:proofErr w:type="spellStart"/>
            <w:r w:rsidRPr="00645E3C">
              <w:rPr>
                <w:b/>
                <w:i/>
                <w:szCs w:val="22"/>
                <w:lang w:val="en-GB" w:eastAsia="ja-JP"/>
              </w:rPr>
              <w:t>featureSetListPerDownlinkCC</w:t>
            </w:r>
            <w:proofErr w:type="spellEnd"/>
          </w:p>
          <w:p w14:paraId="22AA6CFD" w14:textId="1DD441BD" w:rsidR="002C5D28" w:rsidRPr="00645E3C" w:rsidRDefault="002C5D28" w:rsidP="00F43D0B">
            <w:pPr>
              <w:pStyle w:val="TAL"/>
              <w:rPr>
                <w:szCs w:val="22"/>
                <w:lang w:val="en-GB" w:eastAsia="ja-JP"/>
              </w:rPr>
            </w:pPr>
            <w:r w:rsidRPr="00645E3C">
              <w:rPr>
                <w:szCs w:val="22"/>
                <w:lang w:val="en-GB" w:eastAsia="ja-JP"/>
              </w:rPr>
              <w:t xml:space="preserve">Indicates which features the UE supports on the individual carriers of the feature set (and hence of a band entry that refer to the feature set). </w:t>
            </w:r>
            <w:del w:id="14" w:author="Ericsson" w:date="2019-03-27T14:52:00Z">
              <w:r w:rsidRPr="00645E3C" w:rsidDel="00D26E52">
                <w:rPr>
                  <w:szCs w:val="22"/>
                  <w:lang w:val="en-GB" w:eastAsia="ja-JP"/>
                </w:rPr>
                <w:delText xml:space="preserve">The UE shall hence include </w:delText>
              </w:r>
              <w:r w:rsidR="00FF0247" w:rsidDel="00D26E52">
                <w:rPr>
                  <w:szCs w:val="22"/>
                  <w:lang w:val="en-GB" w:eastAsia="ja-JP"/>
                </w:rPr>
                <w:delText xml:space="preserve">at least </w:delText>
              </w:r>
              <w:r w:rsidRPr="00645E3C" w:rsidDel="00D26E52">
                <w:rPr>
                  <w:szCs w:val="22"/>
                  <w:lang w:val="en-GB" w:eastAsia="ja-JP"/>
                </w:rPr>
                <w:delText xml:space="preserve">as many </w:delText>
              </w:r>
              <w:r w:rsidRPr="00753FED" w:rsidDel="00D26E52">
                <w:rPr>
                  <w:i/>
                  <w:lang w:val="en-GB"/>
                </w:rPr>
                <w:delText>FeatureSetDownlinkPerCC-Id</w:delText>
              </w:r>
              <w:r w:rsidRPr="00645E3C" w:rsidDel="00D26E52">
                <w:rPr>
                  <w:szCs w:val="22"/>
                  <w:lang w:val="en-GB" w:eastAsia="ja-JP"/>
                </w:rPr>
                <w:delText xml:space="preserve"> in this list as the number of carriers it supports according to the </w:delText>
              </w:r>
              <w:r w:rsidRPr="00753FED" w:rsidDel="00D26E52">
                <w:rPr>
                  <w:i/>
                  <w:lang w:val="en-GB"/>
                </w:rPr>
                <w:delText>ca-</w:delText>
              </w:r>
              <w:r w:rsidR="00801B56" w:rsidDel="00D26E52">
                <w:rPr>
                  <w:i/>
                  <w:szCs w:val="22"/>
                  <w:lang w:val="en-GB" w:eastAsia="ja-JP"/>
                </w:rPr>
                <w:delText>B</w:delText>
              </w:r>
              <w:r w:rsidRPr="00753FED" w:rsidDel="00D26E52">
                <w:rPr>
                  <w:i/>
                  <w:lang w:val="en-GB"/>
                </w:rPr>
                <w:delText>andwidthClassDL</w:delText>
              </w:r>
              <w:r w:rsidRPr="00645E3C" w:rsidDel="00D26E52">
                <w:rPr>
                  <w:szCs w:val="22"/>
                  <w:lang w:val="en-GB" w:eastAsia="ja-JP"/>
                </w:rPr>
                <w:delText xml:space="preserve">. </w:delText>
              </w:r>
            </w:del>
            <w:r w:rsidRPr="00645E3C">
              <w:rPr>
                <w:szCs w:val="22"/>
                <w:lang w:val="en-GB" w:eastAsia="ja-JP"/>
              </w:rPr>
              <w:t xml:space="preserve">The order of the elements in this list is not relevant, i.e., the network may configure any of the carriers in accordance with any of the </w:t>
            </w:r>
            <w:r w:rsidRPr="00753FED">
              <w:rPr>
                <w:i/>
                <w:lang w:val="en-GB"/>
              </w:rPr>
              <w:t>FeatureSetDownlinkPerCC-Id</w:t>
            </w:r>
            <w:r w:rsidRPr="00645E3C">
              <w:rPr>
                <w:szCs w:val="22"/>
                <w:lang w:val="en-GB" w:eastAsia="ja-JP"/>
              </w:rPr>
              <w:t xml:space="preserve"> in this list.</w:t>
            </w:r>
          </w:p>
        </w:tc>
      </w:tr>
    </w:tbl>
    <w:p w14:paraId="1ED8AB4F" w14:textId="77777777" w:rsidR="00C1597C" w:rsidRPr="00645E3C" w:rsidRDefault="00C1597C" w:rsidP="00C1597C"/>
    <w:p w14:paraId="7930BFF3" w14:textId="77777777" w:rsidR="002C5D28" w:rsidRPr="00645E3C" w:rsidRDefault="002C5D28" w:rsidP="002C5D28">
      <w:pPr>
        <w:pStyle w:val="Heading4"/>
        <w:rPr>
          <w:lang w:val="en-GB"/>
        </w:rPr>
      </w:pPr>
      <w:bookmarkStart w:id="15" w:name="_Toc535261617"/>
      <w:bookmarkStart w:id="16" w:name="_Hlk536765073"/>
      <w:r w:rsidRPr="00645E3C">
        <w:rPr>
          <w:lang w:val="en-GB"/>
        </w:rPr>
        <w:t>–</w:t>
      </w:r>
      <w:r w:rsidRPr="00645E3C">
        <w:rPr>
          <w:lang w:val="en-GB"/>
        </w:rPr>
        <w:tab/>
      </w:r>
      <w:proofErr w:type="spellStart"/>
      <w:r w:rsidRPr="00645E3C">
        <w:rPr>
          <w:i/>
          <w:lang w:val="en-GB"/>
        </w:rPr>
        <w:t>FeatureSetDownlinkId</w:t>
      </w:r>
      <w:bookmarkEnd w:id="15"/>
      <w:proofErr w:type="spellEnd"/>
    </w:p>
    <w:p w14:paraId="5E40CDB4" w14:textId="77777777" w:rsidR="00F95F2F" w:rsidRPr="00645E3C" w:rsidRDefault="002C5D28" w:rsidP="002C5D28">
      <w:r w:rsidRPr="00645E3C">
        <w:t xml:space="preserve">The IE </w:t>
      </w:r>
      <w:proofErr w:type="spellStart"/>
      <w:r w:rsidRPr="00645E3C">
        <w:rPr>
          <w:i/>
        </w:rPr>
        <w:t>FeatureSetDownlinkId</w:t>
      </w:r>
      <w:proofErr w:type="spellEnd"/>
      <w:r w:rsidRPr="00645E3C">
        <w:t xml:space="preserve"> identifies a downlink feature set. The </w:t>
      </w:r>
      <w:proofErr w:type="spellStart"/>
      <w:r w:rsidRPr="00645E3C">
        <w:rPr>
          <w:i/>
        </w:rPr>
        <w:t>FeatureSetDownlinkId</w:t>
      </w:r>
      <w:proofErr w:type="spellEnd"/>
      <w:r w:rsidRPr="00645E3C">
        <w:t xml:space="preserve"> of a </w:t>
      </w:r>
      <w:proofErr w:type="spellStart"/>
      <w:r w:rsidRPr="00645E3C">
        <w:rPr>
          <w:i/>
        </w:rPr>
        <w:t>FeatureSetDownlink</w:t>
      </w:r>
      <w:proofErr w:type="spellEnd"/>
      <w:r w:rsidRPr="00645E3C">
        <w:t xml:space="preserve"> is the index position of the </w:t>
      </w:r>
      <w:proofErr w:type="spellStart"/>
      <w:r w:rsidRPr="00645E3C">
        <w:rPr>
          <w:i/>
        </w:rPr>
        <w:t>FeatureSetDownlink</w:t>
      </w:r>
      <w:proofErr w:type="spellEnd"/>
      <w:r w:rsidRPr="00645E3C">
        <w:t xml:space="preserve"> in the </w:t>
      </w:r>
      <w:proofErr w:type="spellStart"/>
      <w:r w:rsidRPr="00645E3C">
        <w:rPr>
          <w:i/>
        </w:rPr>
        <w:t>featureSetsDownlink</w:t>
      </w:r>
      <w:proofErr w:type="spellEnd"/>
      <w:r w:rsidRPr="00645E3C">
        <w:rPr>
          <w:i/>
        </w:rPr>
        <w:t xml:space="preserve"> </w:t>
      </w:r>
      <w:r w:rsidRPr="00645E3C">
        <w:t xml:space="preserve">list in the </w:t>
      </w:r>
      <w:r w:rsidRPr="00645E3C">
        <w:rPr>
          <w:i/>
        </w:rPr>
        <w:t>FeatureSets</w:t>
      </w:r>
      <w:r w:rsidRPr="00645E3C">
        <w:t xml:space="preserve"> IE. The first element in that list is referred to by </w:t>
      </w:r>
      <w:proofErr w:type="spellStart"/>
      <w:r w:rsidRPr="00645E3C">
        <w:rPr>
          <w:i/>
        </w:rPr>
        <w:t>FeatureSetDownlinkId</w:t>
      </w:r>
      <w:proofErr w:type="spellEnd"/>
      <w:r w:rsidRPr="00645E3C">
        <w:t xml:space="preserve"> = 1. The </w:t>
      </w:r>
      <w:proofErr w:type="spellStart"/>
      <w:r w:rsidRPr="00645E3C">
        <w:rPr>
          <w:i/>
        </w:rPr>
        <w:t>FeatureSetDownlinkId</w:t>
      </w:r>
      <w:proofErr w:type="spellEnd"/>
      <w:r w:rsidRPr="00645E3C">
        <w:rPr>
          <w:i/>
        </w:rPr>
        <w:t>=0</w:t>
      </w:r>
      <w:r w:rsidRPr="00645E3C">
        <w:t xml:space="preserve"> is not used by an actual </w:t>
      </w:r>
      <w:r w:rsidRPr="00645E3C">
        <w:rPr>
          <w:i/>
        </w:rPr>
        <w:t>FeatureSetDownlink</w:t>
      </w:r>
      <w:r w:rsidRPr="00645E3C">
        <w:t xml:space="preserve"> but means that the UE does not support a carrier in this band of a band combination.</w:t>
      </w:r>
    </w:p>
    <w:bookmarkEnd w:id="16"/>
    <w:p w14:paraId="7720591D" w14:textId="77777777" w:rsidR="002C5D28" w:rsidRPr="00645E3C" w:rsidRDefault="002C5D28" w:rsidP="002C5D28">
      <w:pPr>
        <w:pStyle w:val="TH"/>
        <w:rPr>
          <w:lang w:val="en-GB"/>
        </w:rPr>
      </w:pPr>
      <w:proofErr w:type="spellStart"/>
      <w:r w:rsidRPr="00645E3C">
        <w:rPr>
          <w:i/>
          <w:lang w:val="en-GB"/>
        </w:rPr>
        <w:t>FeatureSetDownlinkId</w:t>
      </w:r>
      <w:proofErr w:type="spellEnd"/>
      <w:r w:rsidRPr="00645E3C">
        <w:rPr>
          <w:lang w:val="en-GB"/>
        </w:rPr>
        <w:t xml:space="preserve"> information element</w:t>
      </w:r>
    </w:p>
    <w:p w14:paraId="2F07AEDD" w14:textId="77777777" w:rsidR="002C5D28" w:rsidRPr="00645E3C" w:rsidRDefault="002C5D28" w:rsidP="00645E3C">
      <w:pPr>
        <w:pStyle w:val="PL"/>
        <w:rPr>
          <w:color w:val="808080"/>
        </w:rPr>
      </w:pPr>
      <w:r w:rsidRPr="00645E3C">
        <w:rPr>
          <w:color w:val="808080"/>
        </w:rPr>
        <w:t>-- ASN1START</w:t>
      </w:r>
    </w:p>
    <w:p w14:paraId="54CC1B8B" w14:textId="2A70A9D8" w:rsidR="002C5D28" w:rsidRPr="00645E3C" w:rsidRDefault="002C5D28" w:rsidP="00645E3C">
      <w:pPr>
        <w:pStyle w:val="PL"/>
        <w:rPr>
          <w:color w:val="808080"/>
        </w:rPr>
      </w:pPr>
      <w:r w:rsidRPr="00645E3C">
        <w:rPr>
          <w:color w:val="808080"/>
        </w:rPr>
        <w:t>-- TAG-FEATURESETDOWNLINKID-START</w:t>
      </w:r>
    </w:p>
    <w:p w14:paraId="3549735F" w14:textId="77777777" w:rsidR="002C5D28" w:rsidRPr="00645E3C" w:rsidRDefault="002C5D28" w:rsidP="00645E3C">
      <w:pPr>
        <w:pStyle w:val="PL"/>
      </w:pPr>
    </w:p>
    <w:p w14:paraId="5DDBCF1D" w14:textId="77777777" w:rsidR="002C5D28" w:rsidRPr="00645E3C" w:rsidRDefault="002C5D28" w:rsidP="00645E3C">
      <w:pPr>
        <w:pStyle w:val="PL"/>
      </w:pPr>
      <w:r w:rsidRPr="00645E3C">
        <w:t xml:space="preserve">FeatureSetDownlinkId ::=            </w:t>
      </w:r>
      <w:r w:rsidRPr="00645E3C">
        <w:rPr>
          <w:color w:val="993366"/>
        </w:rPr>
        <w:t>INTEGER</w:t>
      </w:r>
      <w:r w:rsidRPr="00645E3C">
        <w:t xml:space="preserve"> (0..maxDownlinkFeatureSets)</w:t>
      </w:r>
    </w:p>
    <w:p w14:paraId="54A56FF0" w14:textId="77777777" w:rsidR="002C5D28" w:rsidRPr="00645E3C" w:rsidRDefault="002C5D28" w:rsidP="00645E3C">
      <w:pPr>
        <w:pStyle w:val="PL"/>
      </w:pPr>
    </w:p>
    <w:p w14:paraId="69C4334F" w14:textId="3F3091C5" w:rsidR="002C5D28" w:rsidRPr="00645E3C" w:rsidRDefault="002C5D28" w:rsidP="00645E3C">
      <w:pPr>
        <w:pStyle w:val="PL"/>
        <w:rPr>
          <w:color w:val="808080"/>
        </w:rPr>
      </w:pPr>
      <w:r w:rsidRPr="00645E3C">
        <w:rPr>
          <w:color w:val="808080"/>
        </w:rPr>
        <w:t>-- TAG-FEATURESETDOWNLINKID-STOP</w:t>
      </w:r>
    </w:p>
    <w:p w14:paraId="26F157D6" w14:textId="77777777" w:rsidR="002C5D28" w:rsidRPr="00645E3C" w:rsidRDefault="002C5D28" w:rsidP="00645E3C">
      <w:pPr>
        <w:pStyle w:val="PL"/>
        <w:rPr>
          <w:color w:val="808080"/>
        </w:rPr>
      </w:pPr>
      <w:r w:rsidRPr="00645E3C">
        <w:rPr>
          <w:color w:val="808080"/>
        </w:rPr>
        <w:t>-- ASN1STOP</w:t>
      </w:r>
    </w:p>
    <w:p w14:paraId="13C36311" w14:textId="77777777" w:rsidR="00C1597C" w:rsidRPr="00645E3C" w:rsidRDefault="00C1597C" w:rsidP="00C1597C"/>
    <w:p w14:paraId="49BC511A" w14:textId="77777777" w:rsidR="002C5D28" w:rsidRPr="00645E3C" w:rsidRDefault="002C5D28" w:rsidP="002C5D28">
      <w:pPr>
        <w:pStyle w:val="Heading4"/>
        <w:rPr>
          <w:i/>
          <w:noProof/>
          <w:lang w:val="en-GB"/>
        </w:rPr>
      </w:pPr>
      <w:bookmarkStart w:id="17" w:name="_Toc535261618"/>
      <w:r w:rsidRPr="00645E3C">
        <w:rPr>
          <w:lang w:val="en-GB"/>
        </w:rPr>
        <w:t>–</w:t>
      </w:r>
      <w:r w:rsidRPr="00645E3C">
        <w:rPr>
          <w:lang w:val="en-GB"/>
        </w:rPr>
        <w:tab/>
      </w:r>
      <w:r w:rsidRPr="00645E3C">
        <w:rPr>
          <w:i/>
          <w:noProof/>
          <w:lang w:val="en-GB"/>
        </w:rPr>
        <w:t>FeatureSetDownlinkPerCC</w:t>
      </w:r>
      <w:bookmarkEnd w:id="17"/>
    </w:p>
    <w:p w14:paraId="588028B0" w14:textId="77777777" w:rsidR="00F95F2F" w:rsidRPr="00645E3C" w:rsidRDefault="002C5D28" w:rsidP="002C5D28">
      <w:pPr>
        <w:rPr>
          <w:noProof/>
        </w:rPr>
      </w:pPr>
      <w:r w:rsidRPr="00645E3C">
        <w:t xml:space="preserve">The IE </w:t>
      </w:r>
      <w:r w:rsidRPr="00645E3C">
        <w:rPr>
          <w:i/>
          <w:noProof/>
        </w:rPr>
        <w:t>FeatureSetDownlinkPerCC</w:t>
      </w:r>
      <w:r w:rsidRPr="00645E3C">
        <w:rPr>
          <w:noProof/>
        </w:rPr>
        <w:t xml:space="preserve"> indicates a set of features that the UE supports on the corresponding carrier of one band entry of a band combination.</w:t>
      </w:r>
    </w:p>
    <w:p w14:paraId="47A5C466" w14:textId="77777777" w:rsidR="002C5D28" w:rsidRPr="00645E3C" w:rsidRDefault="002C5D28" w:rsidP="002C5D28">
      <w:pPr>
        <w:pStyle w:val="TH"/>
        <w:rPr>
          <w:lang w:val="en-GB"/>
        </w:rPr>
      </w:pPr>
      <w:r w:rsidRPr="00645E3C">
        <w:rPr>
          <w:i/>
          <w:lang w:val="en-GB"/>
        </w:rPr>
        <w:t xml:space="preserve">FeatureSetDownlinkPerCC </w:t>
      </w:r>
      <w:r w:rsidRPr="00645E3C">
        <w:rPr>
          <w:lang w:val="en-GB"/>
        </w:rPr>
        <w:t>information element</w:t>
      </w:r>
    </w:p>
    <w:p w14:paraId="3D6C5C70" w14:textId="77777777" w:rsidR="002C5D28" w:rsidRPr="00645E3C" w:rsidRDefault="002C5D28" w:rsidP="00645E3C">
      <w:pPr>
        <w:pStyle w:val="PL"/>
        <w:rPr>
          <w:color w:val="808080"/>
        </w:rPr>
      </w:pPr>
      <w:r w:rsidRPr="00645E3C">
        <w:rPr>
          <w:color w:val="808080"/>
        </w:rPr>
        <w:t>-- ASN1START</w:t>
      </w:r>
    </w:p>
    <w:p w14:paraId="0123174C" w14:textId="77777777" w:rsidR="002C5D28" w:rsidRPr="00645E3C" w:rsidRDefault="002C5D28" w:rsidP="00645E3C">
      <w:pPr>
        <w:pStyle w:val="PL"/>
        <w:rPr>
          <w:color w:val="808080"/>
        </w:rPr>
      </w:pPr>
      <w:r w:rsidRPr="00645E3C">
        <w:rPr>
          <w:color w:val="808080"/>
        </w:rPr>
        <w:t>-- TAG-FEATURESETDOWNLINKPERCC-START</w:t>
      </w:r>
    </w:p>
    <w:p w14:paraId="3A417396" w14:textId="77777777" w:rsidR="002C5D28" w:rsidRPr="00645E3C" w:rsidRDefault="002C5D28" w:rsidP="00645E3C">
      <w:pPr>
        <w:pStyle w:val="PL"/>
      </w:pPr>
    </w:p>
    <w:p w14:paraId="7BFC0513" w14:textId="77777777" w:rsidR="002C5D28" w:rsidRPr="00645E3C" w:rsidRDefault="002C5D28" w:rsidP="00645E3C">
      <w:pPr>
        <w:pStyle w:val="PL"/>
      </w:pPr>
      <w:bookmarkStart w:id="18" w:name="_Hlk2858224"/>
      <w:r w:rsidRPr="00645E3C">
        <w:lastRenderedPageBreak/>
        <w:t xml:space="preserve">FeatureSetDownlinkPerCC ::=         </w:t>
      </w:r>
      <w:r w:rsidRPr="00645E3C">
        <w:rPr>
          <w:color w:val="993366"/>
        </w:rPr>
        <w:t>SEQUENCE</w:t>
      </w:r>
      <w:r w:rsidRPr="00645E3C">
        <w:t xml:space="preserve"> {</w:t>
      </w:r>
    </w:p>
    <w:p w14:paraId="0E5BAF6E" w14:textId="77777777" w:rsidR="002C5D28" w:rsidRPr="00645E3C" w:rsidRDefault="002C5D28" w:rsidP="00645E3C">
      <w:pPr>
        <w:pStyle w:val="PL"/>
      </w:pPr>
      <w:r w:rsidRPr="00645E3C">
        <w:t xml:space="preserve">    supportedSubcarrierSpacingDL        SubcarrierSpacing,</w:t>
      </w:r>
    </w:p>
    <w:p w14:paraId="6E65B672" w14:textId="77777777" w:rsidR="002C5D28" w:rsidRPr="00645E3C" w:rsidRDefault="002C5D28" w:rsidP="00645E3C">
      <w:pPr>
        <w:pStyle w:val="PL"/>
      </w:pPr>
      <w:r w:rsidRPr="00645E3C">
        <w:t xml:space="preserve">    supportedBandwidthDL                SupportedBandwidth,</w:t>
      </w:r>
    </w:p>
    <w:p w14:paraId="4F15290D" w14:textId="77777777" w:rsidR="002C5D28" w:rsidRPr="00645E3C" w:rsidRDefault="002C5D28" w:rsidP="00645E3C">
      <w:pPr>
        <w:pStyle w:val="PL"/>
      </w:pPr>
      <w:r w:rsidRPr="00645E3C">
        <w:t xml:space="preserve">    channelBW-90mhz                     </w:t>
      </w:r>
      <w:r w:rsidRPr="00645E3C">
        <w:rPr>
          <w:color w:val="993366"/>
        </w:rPr>
        <w:t>ENUMERATED</w:t>
      </w:r>
      <w:r w:rsidRPr="00645E3C">
        <w:t xml:space="preserve"> {supported}                                                  </w:t>
      </w:r>
      <w:r w:rsidRPr="00645E3C">
        <w:rPr>
          <w:color w:val="993366"/>
        </w:rPr>
        <w:t>OPTIONAL</w:t>
      </w:r>
      <w:r w:rsidRPr="00645E3C">
        <w:t>,</w:t>
      </w:r>
    </w:p>
    <w:p w14:paraId="79D4B874" w14:textId="77777777" w:rsidR="002C5D28" w:rsidRPr="00645E3C" w:rsidRDefault="002C5D28" w:rsidP="00645E3C">
      <w:pPr>
        <w:pStyle w:val="PL"/>
      </w:pPr>
      <w:r w:rsidRPr="00645E3C">
        <w:t xml:space="preserve">    maxNumberMIMO-LayersPDSCH           MIMO-LayersDL                                                           </w:t>
      </w:r>
      <w:r w:rsidRPr="00645E3C">
        <w:rPr>
          <w:color w:val="993366"/>
        </w:rPr>
        <w:t>OPTIONAL</w:t>
      </w:r>
      <w:r w:rsidRPr="00645E3C">
        <w:t>,</w:t>
      </w:r>
    </w:p>
    <w:p w14:paraId="70B52715" w14:textId="77777777" w:rsidR="002C5D28" w:rsidRPr="00645E3C" w:rsidRDefault="002C5D28" w:rsidP="00645E3C">
      <w:pPr>
        <w:pStyle w:val="PL"/>
      </w:pPr>
      <w:r w:rsidRPr="00645E3C">
        <w:t xml:space="preserve">    supportedModulationOrderDL          ModulationOrder                                                         </w:t>
      </w:r>
      <w:r w:rsidRPr="00645E3C">
        <w:rPr>
          <w:color w:val="993366"/>
        </w:rPr>
        <w:t>OPTIONAL</w:t>
      </w:r>
    </w:p>
    <w:p w14:paraId="70A95506" w14:textId="77777777" w:rsidR="002C5D28" w:rsidRPr="00645E3C" w:rsidRDefault="002C5D28" w:rsidP="00645E3C">
      <w:pPr>
        <w:pStyle w:val="PL"/>
      </w:pPr>
      <w:r w:rsidRPr="00645E3C">
        <w:t>}</w:t>
      </w:r>
    </w:p>
    <w:p w14:paraId="2B2FC5E3" w14:textId="77777777" w:rsidR="002C5D28" w:rsidRPr="00645E3C" w:rsidRDefault="002C5D28" w:rsidP="00645E3C">
      <w:pPr>
        <w:pStyle w:val="PL"/>
      </w:pPr>
    </w:p>
    <w:bookmarkEnd w:id="18"/>
    <w:p w14:paraId="62C74EEF" w14:textId="77777777" w:rsidR="002C5D28" w:rsidRPr="00645E3C" w:rsidRDefault="002C5D28" w:rsidP="00645E3C">
      <w:pPr>
        <w:pStyle w:val="PL"/>
        <w:rPr>
          <w:color w:val="808080"/>
        </w:rPr>
      </w:pPr>
      <w:r w:rsidRPr="00645E3C">
        <w:rPr>
          <w:color w:val="808080"/>
        </w:rPr>
        <w:t>-- TAG-FEATURESETDOWNLINKPERCC-STOP</w:t>
      </w:r>
    </w:p>
    <w:p w14:paraId="132C0CE1" w14:textId="77777777" w:rsidR="002C5D28" w:rsidRPr="00645E3C" w:rsidRDefault="002C5D28" w:rsidP="00645E3C">
      <w:pPr>
        <w:pStyle w:val="PL"/>
        <w:rPr>
          <w:color w:val="808080"/>
        </w:rPr>
      </w:pPr>
      <w:r w:rsidRPr="00645E3C">
        <w:rPr>
          <w:color w:val="808080"/>
        </w:rPr>
        <w:t>-- ASN1STOP</w:t>
      </w:r>
    </w:p>
    <w:p w14:paraId="1BF6D65A" w14:textId="77777777" w:rsidR="00C1597C" w:rsidRPr="00645E3C" w:rsidRDefault="00C1597C" w:rsidP="00C1597C"/>
    <w:p w14:paraId="678A0087" w14:textId="77777777" w:rsidR="002C5D28" w:rsidRPr="00645E3C" w:rsidRDefault="002C5D28" w:rsidP="002C5D28">
      <w:pPr>
        <w:pStyle w:val="Heading4"/>
        <w:rPr>
          <w:lang w:val="en-GB"/>
        </w:rPr>
      </w:pPr>
      <w:bookmarkStart w:id="19" w:name="_Toc535261619"/>
      <w:r w:rsidRPr="00645E3C">
        <w:rPr>
          <w:lang w:val="en-GB"/>
        </w:rPr>
        <w:t>–</w:t>
      </w:r>
      <w:r w:rsidRPr="00645E3C">
        <w:rPr>
          <w:lang w:val="en-GB"/>
        </w:rPr>
        <w:tab/>
      </w:r>
      <w:r w:rsidRPr="00645E3C">
        <w:rPr>
          <w:i/>
          <w:lang w:val="en-GB"/>
        </w:rPr>
        <w:t>FeatureSetDownlinkPerCC-Id</w:t>
      </w:r>
      <w:bookmarkEnd w:id="19"/>
    </w:p>
    <w:p w14:paraId="34431FF9" w14:textId="77777777" w:rsidR="00F95F2F" w:rsidRPr="00645E3C" w:rsidRDefault="002C5D28" w:rsidP="002C5D28">
      <w:r w:rsidRPr="00645E3C">
        <w:t xml:space="preserve">The IE </w:t>
      </w:r>
      <w:r w:rsidRPr="00645E3C">
        <w:rPr>
          <w:i/>
        </w:rPr>
        <w:t>FeatureSetDownlinkPerCC-Id</w:t>
      </w:r>
      <w:r w:rsidRPr="00645E3C">
        <w:t xml:space="preserve"> identifies a set of features applicable to one carrier of a feature set. The </w:t>
      </w:r>
      <w:r w:rsidRPr="00645E3C">
        <w:rPr>
          <w:i/>
        </w:rPr>
        <w:t>FeatureSetDownlinkPerCC-Id</w:t>
      </w:r>
      <w:r w:rsidRPr="00645E3C">
        <w:t xml:space="preserve"> of a </w:t>
      </w:r>
      <w:r w:rsidRPr="00645E3C">
        <w:rPr>
          <w:i/>
        </w:rPr>
        <w:t>FeatureSetDownlinkPerCC</w:t>
      </w:r>
      <w:r w:rsidRPr="00645E3C">
        <w:t xml:space="preserve"> is the index position of the </w:t>
      </w:r>
      <w:proofErr w:type="spellStart"/>
      <w:r w:rsidRPr="00645E3C">
        <w:rPr>
          <w:i/>
        </w:rPr>
        <w:t>FeatureSetDownlinkPerCC</w:t>
      </w:r>
      <w:proofErr w:type="spellEnd"/>
      <w:r w:rsidRPr="00645E3C">
        <w:rPr>
          <w:i/>
        </w:rPr>
        <w:t xml:space="preserve"> </w:t>
      </w:r>
      <w:r w:rsidRPr="00645E3C">
        <w:t xml:space="preserve">in the </w:t>
      </w:r>
      <w:proofErr w:type="spellStart"/>
      <w:r w:rsidRPr="00645E3C">
        <w:rPr>
          <w:i/>
        </w:rPr>
        <w:t>featureSetsDownlinkPerCC</w:t>
      </w:r>
      <w:proofErr w:type="spellEnd"/>
      <w:r w:rsidRPr="00645E3C">
        <w:t xml:space="preserve">. The first element in the list is referred to by </w:t>
      </w:r>
      <w:r w:rsidRPr="00645E3C">
        <w:rPr>
          <w:i/>
        </w:rPr>
        <w:t xml:space="preserve">FeatureSetDownlinkPerCC-Id </w:t>
      </w:r>
      <w:r w:rsidRPr="00645E3C">
        <w:t>= 1, and so on.</w:t>
      </w:r>
    </w:p>
    <w:p w14:paraId="0E2E60A3" w14:textId="77777777" w:rsidR="002C5D28" w:rsidRPr="00645E3C" w:rsidRDefault="002C5D28" w:rsidP="002C5D28">
      <w:pPr>
        <w:pStyle w:val="TH"/>
        <w:rPr>
          <w:lang w:val="en-GB"/>
        </w:rPr>
      </w:pPr>
      <w:r w:rsidRPr="00645E3C">
        <w:rPr>
          <w:i/>
          <w:lang w:val="en-GB"/>
        </w:rPr>
        <w:t>FeatureSetDownlinkPerCC-Id</w:t>
      </w:r>
      <w:r w:rsidRPr="00645E3C">
        <w:rPr>
          <w:lang w:val="en-GB"/>
        </w:rPr>
        <w:t xml:space="preserve"> information element</w:t>
      </w:r>
    </w:p>
    <w:p w14:paraId="243E0424" w14:textId="77777777" w:rsidR="002C5D28" w:rsidRPr="00645E3C" w:rsidRDefault="002C5D28" w:rsidP="00645E3C">
      <w:pPr>
        <w:pStyle w:val="PL"/>
        <w:rPr>
          <w:color w:val="808080"/>
        </w:rPr>
      </w:pPr>
      <w:r w:rsidRPr="00645E3C">
        <w:rPr>
          <w:color w:val="808080"/>
        </w:rPr>
        <w:t>-- ASN1START</w:t>
      </w:r>
    </w:p>
    <w:p w14:paraId="7A319205" w14:textId="4555054A" w:rsidR="002C5D28" w:rsidRPr="00645E3C" w:rsidRDefault="002C5D28" w:rsidP="00645E3C">
      <w:pPr>
        <w:pStyle w:val="PL"/>
        <w:rPr>
          <w:color w:val="808080"/>
        </w:rPr>
      </w:pPr>
      <w:r w:rsidRPr="00645E3C">
        <w:rPr>
          <w:color w:val="808080"/>
        </w:rPr>
        <w:t>-- TAG-FEATURESETDOWNLINKPERCC-ID-START</w:t>
      </w:r>
    </w:p>
    <w:p w14:paraId="5ABBCBD1" w14:textId="77777777" w:rsidR="002C5D28" w:rsidRPr="00645E3C" w:rsidRDefault="002C5D28" w:rsidP="00645E3C">
      <w:pPr>
        <w:pStyle w:val="PL"/>
      </w:pPr>
    </w:p>
    <w:p w14:paraId="7186F075" w14:textId="77777777" w:rsidR="002C5D28" w:rsidRPr="00645E3C" w:rsidRDefault="002C5D28" w:rsidP="00645E3C">
      <w:pPr>
        <w:pStyle w:val="PL"/>
      </w:pPr>
      <w:r w:rsidRPr="00645E3C">
        <w:t xml:space="preserve">FeatureSetDownlinkPerCC-Id ::=      </w:t>
      </w:r>
      <w:r w:rsidRPr="00645E3C">
        <w:rPr>
          <w:color w:val="993366"/>
        </w:rPr>
        <w:t>INTEGER</w:t>
      </w:r>
      <w:r w:rsidRPr="00645E3C">
        <w:t xml:space="preserve"> (1..maxPerCC-FeatureSets)</w:t>
      </w:r>
    </w:p>
    <w:p w14:paraId="60C3A90B" w14:textId="77777777" w:rsidR="002C5D28" w:rsidRPr="00645E3C" w:rsidRDefault="002C5D28" w:rsidP="00645E3C">
      <w:pPr>
        <w:pStyle w:val="PL"/>
      </w:pPr>
    </w:p>
    <w:p w14:paraId="4D39049B" w14:textId="69B8AFBD" w:rsidR="002C5D28" w:rsidRPr="00645E3C" w:rsidRDefault="002C5D28" w:rsidP="00645E3C">
      <w:pPr>
        <w:pStyle w:val="PL"/>
        <w:rPr>
          <w:color w:val="808080"/>
        </w:rPr>
      </w:pPr>
      <w:r w:rsidRPr="00645E3C">
        <w:rPr>
          <w:color w:val="808080"/>
        </w:rPr>
        <w:t>-- TAG-FEATURESETDOWNLINKPERCC-ID-STOP</w:t>
      </w:r>
    </w:p>
    <w:p w14:paraId="1F728095" w14:textId="77777777" w:rsidR="002C5D28" w:rsidRPr="00645E3C" w:rsidRDefault="002C5D28" w:rsidP="00645E3C">
      <w:pPr>
        <w:pStyle w:val="PL"/>
        <w:rPr>
          <w:color w:val="808080"/>
        </w:rPr>
      </w:pPr>
      <w:r w:rsidRPr="00645E3C">
        <w:rPr>
          <w:color w:val="808080"/>
        </w:rPr>
        <w:t>-- ASN1STOP</w:t>
      </w:r>
    </w:p>
    <w:p w14:paraId="206BF37A" w14:textId="77777777" w:rsidR="000B730D" w:rsidRPr="00645E3C" w:rsidRDefault="000B730D" w:rsidP="00C1597C"/>
    <w:p w14:paraId="65D7B9C0" w14:textId="77777777" w:rsidR="002C5D28" w:rsidRPr="00645E3C" w:rsidRDefault="002C5D28" w:rsidP="002C5D28">
      <w:pPr>
        <w:pStyle w:val="Heading4"/>
        <w:rPr>
          <w:lang w:val="en-GB"/>
        </w:rPr>
      </w:pPr>
      <w:bookmarkStart w:id="20" w:name="_Toc535261620"/>
      <w:bookmarkStart w:id="21" w:name="_Hlk536765072"/>
      <w:r w:rsidRPr="00645E3C">
        <w:rPr>
          <w:lang w:val="en-GB"/>
        </w:rPr>
        <w:t>–</w:t>
      </w:r>
      <w:r w:rsidRPr="00645E3C">
        <w:rPr>
          <w:lang w:val="en-GB"/>
        </w:rPr>
        <w:tab/>
      </w:r>
      <w:proofErr w:type="spellStart"/>
      <w:r w:rsidRPr="00645E3C">
        <w:rPr>
          <w:i/>
          <w:lang w:val="en-GB"/>
        </w:rPr>
        <w:t>FeatureSetEUTRA-DownlinkId</w:t>
      </w:r>
      <w:bookmarkEnd w:id="20"/>
      <w:proofErr w:type="spellEnd"/>
    </w:p>
    <w:p w14:paraId="1FFDEFDD" w14:textId="6D3AC6EA" w:rsidR="00F95F2F" w:rsidRPr="00645E3C" w:rsidRDefault="002C5D28" w:rsidP="002C5D28">
      <w:r w:rsidRPr="00645E3C">
        <w:t xml:space="preserve">The IE </w:t>
      </w:r>
      <w:proofErr w:type="spellStart"/>
      <w:r w:rsidRPr="00645E3C">
        <w:rPr>
          <w:i/>
        </w:rPr>
        <w:t>FeatureSetEUTRA-DownlinkId</w:t>
      </w:r>
      <w:proofErr w:type="spellEnd"/>
      <w:r w:rsidRPr="00645E3C">
        <w:t xml:space="preserve"> identifies a downlink feature set in </w:t>
      </w:r>
      <w:r w:rsidR="00764FDA" w:rsidRPr="00645E3C">
        <w:t>E-UTRA</w:t>
      </w:r>
      <w:r w:rsidR="005975C3">
        <w:t xml:space="preserve"> </w:t>
      </w:r>
      <w:r w:rsidR="00972852">
        <w:t>list (see TS 36.331 [10]</w:t>
      </w:r>
      <w:r w:rsidRPr="00645E3C">
        <w:t xml:space="preserve">. </w:t>
      </w:r>
      <w:r w:rsidR="000B730D" w:rsidRPr="00645E3C">
        <w:t xml:space="preserve">The first element in that list is referred to by </w:t>
      </w:r>
      <w:proofErr w:type="spellStart"/>
      <w:r w:rsidR="000B730D" w:rsidRPr="00645E3C">
        <w:rPr>
          <w:i/>
        </w:rPr>
        <w:t>FeatureSetDownlinkId</w:t>
      </w:r>
      <w:proofErr w:type="spellEnd"/>
      <w:r w:rsidR="000B730D" w:rsidRPr="00645E3C">
        <w:t xml:space="preserve"> = 1.</w:t>
      </w:r>
      <w:r w:rsidR="000B730D">
        <w:t xml:space="preserve"> </w:t>
      </w:r>
      <w:r w:rsidRPr="00645E3C">
        <w:t xml:space="preserve">The </w:t>
      </w:r>
      <w:proofErr w:type="spellStart"/>
      <w:r w:rsidRPr="00645E3C">
        <w:rPr>
          <w:i/>
        </w:rPr>
        <w:t>FeatureSetEUTRA-DownlinkId</w:t>
      </w:r>
      <w:proofErr w:type="spellEnd"/>
      <w:r w:rsidRPr="00645E3C">
        <w:rPr>
          <w:i/>
        </w:rPr>
        <w:t>=0</w:t>
      </w:r>
      <w:r w:rsidRPr="00645E3C">
        <w:t xml:space="preserve"> is used when the UE does not support a carrier in this band of a band combination.</w:t>
      </w:r>
    </w:p>
    <w:p w14:paraId="6BE7C773" w14:textId="77777777" w:rsidR="002C5D28" w:rsidRPr="00645E3C" w:rsidRDefault="002C5D28" w:rsidP="002C5D28">
      <w:pPr>
        <w:pStyle w:val="TH"/>
        <w:rPr>
          <w:lang w:val="en-GB"/>
        </w:rPr>
      </w:pPr>
      <w:proofErr w:type="spellStart"/>
      <w:r w:rsidRPr="00645E3C">
        <w:rPr>
          <w:i/>
          <w:lang w:val="en-GB"/>
        </w:rPr>
        <w:t>FeatureSetEUTRA-DownlinkId</w:t>
      </w:r>
      <w:proofErr w:type="spellEnd"/>
      <w:r w:rsidRPr="00645E3C">
        <w:rPr>
          <w:lang w:val="en-GB"/>
        </w:rPr>
        <w:t xml:space="preserve"> information element</w:t>
      </w:r>
    </w:p>
    <w:p w14:paraId="35DB82A2" w14:textId="77777777" w:rsidR="002C5D28" w:rsidRPr="00645E3C" w:rsidRDefault="002C5D28" w:rsidP="00645E3C">
      <w:pPr>
        <w:pStyle w:val="PL"/>
        <w:rPr>
          <w:color w:val="808080"/>
        </w:rPr>
      </w:pPr>
      <w:r w:rsidRPr="00645E3C">
        <w:rPr>
          <w:color w:val="808080"/>
        </w:rPr>
        <w:t>-- ASN1START</w:t>
      </w:r>
    </w:p>
    <w:p w14:paraId="412F646E" w14:textId="02EDF65F" w:rsidR="002C5D28" w:rsidRPr="00645E3C" w:rsidRDefault="002C5D28" w:rsidP="00645E3C">
      <w:pPr>
        <w:pStyle w:val="PL"/>
        <w:rPr>
          <w:color w:val="808080"/>
        </w:rPr>
      </w:pPr>
      <w:r w:rsidRPr="00645E3C">
        <w:rPr>
          <w:color w:val="808080"/>
        </w:rPr>
        <w:t>-- TAG-FEATURESETEUTRADOWNLINKID-START</w:t>
      </w:r>
    </w:p>
    <w:p w14:paraId="522CB929" w14:textId="77777777" w:rsidR="002C5D28" w:rsidRPr="00645E3C" w:rsidRDefault="002C5D28" w:rsidP="00645E3C">
      <w:pPr>
        <w:pStyle w:val="PL"/>
      </w:pPr>
    </w:p>
    <w:p w14:paraId="18C834A3" w14:textId="77777777" w:rsidR="002C5D28" w:rsidRPr="00645E3C" w:rsidRDefault="002C5D28" w:rsidP="00645E3C">
      <w:pPr>
        <w:pStyle w:val="PL"/>
      </w:pPr>
      <w:r w:rsidRPr="00645E3C">
        <w:t xml:space="preserve">FeatureSetEUTRA-DownlinkId ::=      </w:t>
      </w:r>
      <w:r w:rsidRPr="00645E3C">
        <w:rPr>
          <w:color w:val="993366"/>
        </w:rPr>
        <w:t>INTEGER</w:t>
      </w:r>
      <w:r w:rsidRPr="00645E3C">
        <w:t xml:space="preserve"> (0..maxEUTRA-DL-FeatureSets)</w:t>
      </w:r>
    </w:p>
    <w:p w14:paraId="5398036A" w14:textId="77777777" w:rsidR="002C5D28" w:rsidRPr="00645E3C" w:rsidRDefault="002C5D28" w:rsidP="00645E3C">
      <w:pPr>
        <w:pStyle w:val="PL"/>
      </w:pPr>
    </w:p>
    <w:p w14:paraId="09C7EE2D" w14:textId="7E115B9F" w:rsidR="002C5D28" w:rsidRPr="00645E3C" w:rsidRDefault="002C5D28" w:rsidP="00645E3C">
      <w:pPr>
        <w:pStyle w:val="PL"/>
        <w:rPr>
          <w:color w:val="808080"/>
        </w:rPr>
      </w:pPr>
      <w:r w:rsidRPr="00645E3C">
        <w:rPr>
          <w:color w:val="808080"/>
        </w:rPr>
        <w:t>-- TAG-FEATURESETEUTRADOWNLINKID-STOP</w:t>
      </w:r>
    </w:p>
    <w:p w14:paraId="5608E0B4" w14:textId="77777777" w:rsidR="002C5D28" w:rsidRPr="00645E3C" w:rsidRDefault="002C5D28" w:rsidP="00645E3C">
      <w:pPr>
        <w:pStyle w:val="PL"/>
        <w:rPr>
          <w:color w:val="808080"/>
        </w:rPr>
      </w:pPr>
      <w:r w:rsidRPr="00645E3C">
        <w:rPr>
          <w:color w:val="808080"/>
        </w:rPr>
        <w:t>-- ASN1STOP</w:t>
      </w:r>
    </w:p>
    <w:p w14:paraId="2DA1479D" w14:textId="77777777" w:rsidR="00C1597C" w:rsidRPr="00645E3C" w:rsidRDefault="00C1597C" w:rsidP="00C1597C"/>
    <w:p w14:paraId="1F450CEE" w14:textId="5BF1112D" w:rsidR="002C5D28" w:rsidRPr="00645E3C" w:rsidRDefault="002C5D28" w:rsidP="002C5D28">
      <w:pPr>
        <w:pStyle w:val="Heading4"/>
        <w:rPr>
          <w:rFonts w:eastAsia="Malgun Gothic"/>
          <w:lang w:val="en-GB"/>
        </w:rPr>
      </w:pPr>
      <w:bookmarkStart w:id="22" w:name="_Toc535261621"/>
      <w:bookmarkEnd w:id="21"/>
      <w:r w:rsidRPr="00645E3C">
        <w:rPr>
          <w:rFonts w:eastAsia="Malgun Gothic"/>
          <w:lang w:val="en-GB"/>
        </w:rPr>
        <w:lastRenderedPageBreak/>
        <w:t>–</w:t>
      </w:r>
      <w:r w:rsidRPr="00645E3C">
        <w:rPr>
          <w:rFonts w:eastAsia="Malgun Gothic"/>
          <w:lang w:val="en-GB"/>
        </w:rPr>
        <w:tab/>
      </w:r>
      <w:proofErr w:type="spellStart"/>
      <w:r w:rsidRPr="00645E3C">
        <w:rPr>
          <w:rFonts w:eastAsia="Malgun Gothic"/>
          <w:i/>
          <w:lang w:val="en-GB"/>
        </w:rPr>
        <w:t>FeatureSetEUTRA-UplinkId</w:t>
      </w:r>
      <w:bookmarkEnd w:id="22"/>
      <w:proofErr w:type="spellEnd"/>
    </w:p>
    <w:p w14:paraId="370DD776" w14:textId="28E23FEB" w:rsidR="002C5D28" w:rsidRPr="00645E3C" w:rsidRDefault="002C5D28" w:rsidP="002C5D28">
      <w:pPr>
        <w:rPr>
          <w:rFonts w:eastAsia="Malgun Gothic"/>
        </w:rPr>
      </w:pPr>
      <w:r w:rsidRPr="00645E3C">
        <w:rPr>
          <w:rFonts w:eastAsia="Malgun Gothic"/>
        </w:rPr>
        <w:t xml:space="preserve">The IE </w:t>
      </w:r>
      <w:proofErr w:type="spellStart"/>
      <w:r w:rsidRPr="00645E3C">
        <w:rPr>
          <w:rFonts w:eastAsia="Malgun Gothic"/>
          <w:i/>
        </w:rPr>
        <w:t>FeatureSetEUTRA-UplinkId</w:t>
      </w:r>
      <w:proofErr w:type="spellEnd"/>
      <w:r w:rsidRPr="00645E3C">
        <w:rPr>
          <w:rFonts w:eastAsia="Malgun Gothic"/>
        </w:rPr>
        <w:t xml:space="preserve"> </w:t>
      </w:r>
      <w:r w:rsidRPr="00645E3C">
        <w:t>identifies an uplink feature set</w:t>
      </w:r>
      <w:r w:rsidR="00972852">
        <w:t xml:space="preserve"> in E-UTRA list (see TS 36.331 [10]</w:t>
      </w:r>
      <w:r w:rsidRPr="00645E3C">
        <w:t xml:space="preserve">. </w:t>
      </w:r>
      <w:bookmarkStart w:id="23" w:name="_Hlk1063281"/>
      <w:r w:rsidR="00972852" w:rsidRPr="00645E3C">
        <w:t xml:space="preserve">The first element in that list is referred to by </w:t>
      </w:r>
      <w:proofErr w:type="spellStart"/>
      <w:r w:rsidR="00972852" w:rsidRPr="00645E3C">
        <w:rPr>
          <w:i/>
        </w:rPr>
        <w:t>FeatureSet</w:t>
      </w:r>
      <w:r w:rsidR="00972852">
        <w:rPr>
          <w:i/>
        </w:rPr>
        <w:t>Up</w:t>
      </w:r>
      <w:r w:rsidR="00972852" w:rsidRPr="00645E3C">
        <w:rPr>
          <w:i/>
        </w:rPr>
        <w:t>linkId</w:t>
      </w:r>
      <w:proofErr w:type="spellEnd"/>
      <w:r w:rsidR="00972852" w:rsidRPr="00645E3C">
        <w:t xml:space="preserve"> = 1</w:t>
      </w:r>
      <w:bookmarkEnd w:id="23"/>
      <w:r w:rsidR="00972852" w:rsidRPr="00645E3C">
        <w:t>.</w:t>
      </w:r>
      <w:r w:rsidR="00972852">
        <w:t xml:space="preserve"> </w:t>
      </w:r>
      <w:r w:rsidRPr="00645E3C">
        <w:t xml:space="preserve">The </w:t>
      </w:r>
      <w:proofErr w:type="spellStart"/>
      <w:r w:rsidRPr="00645E3C">
        <w:rPr>
          <w:rFonts w:eastAsia="Malgun Gothic"/>
          <w:i/>
        </w:rPr>
        <w:t>FeatureSetEUTRA-UplinkId</w:t>
      </w:r>
      <w:proofErr w:type="spellEnd"/>
      <w:r w:rsidRPr="00645E3C">
        <w:rPr>
          <w:rFonts w:eastAsia="Malgun Gothic"/>
        </w:rPr>
        <w:t xml:space="preserve"> </w:t>
      </w:r>
      <w:r w:rsidRPr="00645E3C">
        <w:rPr>
          <w:i/>
        </w:rPr>
        <w:t>=0</w:t>
      </w:r>
      <w:r w:rsidRPr="00645E3C">
        <w:t xml:space="preserve"> is used when the UE does not support a carrier in this band of a band combination.</w:t>
      </w:r>
    </w:p>
    <w:p w14:paraId="290F8AE8" w14:textId="77777777" w:rsidR="002C5D28" w:rsidRPr="00645E3C" w:rsidRDefault="002C5D28" w:rsidP="002C5D28">
      <w:pPr>
        <w:pStyle w:val="TH"/>
        <w:rPr>
          <w:rFonts w:eastAsia="Malgun Gothic"/>
          <w:lang w:val="en-GB"/>
        </w:rPr>
      </w:pPr>
      <w:proofErr w:type="spellStart"/>
      <w:r w:rsidRPr="00645E3C">
        <w:rPr>
          <w:rFonts w:eastAsia="Malgun Gothic"/>
          <w:i/>
          <w:lang w:val="en-GB"/>
        </w:rPr>
        <w:t>FeatureSetEUTRA-UplinkId</w:t>
      </w:r>
      <w:proofErr w:type="spellEnd"/>
      <w:r w:rsidRPr="00645E3C">
        <w:rPr>
          <w:rFonts w:eastAsia="Malgun Gothic"/>
          <w:lang w:val="en-GB"/>
        </w:rPr>
        <w:t xml:space="preserve"> information element</w:t>
      </w:r>
    </w:p>
    <w:p w14:paraId="5450B33B" w14:textId="77777777" w:rsidR="002C5D28" w:rsidRPr="00645E3C" w:rsidRDefault="002C5D28" w:rsidP="00645E3C">
      <w:pPr>
        <w:pStyle w:val="PL"/>
        <w:rPr>
          <w:color w:val="808080"/>
        </w:rPr>
      </w:pPr>
      <w:r w:rsidRPr="00645E3C">
        <w:rPr>
          <w:color w:val="808080"/>
        </w:rPr>
        <w:t>-- ASN1START</w:t>
      </w:r>
    </w:p>
    <w:p w14:paraId="36F8CD2E" w14:textId="7273B212" w:rsidR="002C5D28" w:rsidRPr="00645E3C" w:rsidRDefault="002C5D28" w:rsidP="00645E3C">
      <w:pPr>
        <w:pStyle w:val="PL"/>
        <w:rPr>
          <w:color w:val="808080"/>
        </w:rPr>
      </w:pPr>
      <w:r w:rsidRPr="00645E3C">
        <w:rPr>
          <w:color w:val="808080"/>
        </w:rPr>
        <w:t>-- TAG-FEATURESETEUTRAUPLINKID-START</w:t>
      </w:r>
    </w:p>
    <w:p w14:paraId="01E42306" w14:textId="77777777" w:rsidR="002C5D28" w:rsidRPr="00645E3C" w:rsidRDefault="002C5D28" w:rsidP="00645E3C">
      <w:pPr>
        <w:pStyle w:val="PL"/>
      </w:pPr>
    </w:p>
    <w:p w14:paraId="28205155" w14:textId="77777777" w:rsidR="002C5D28" w:rsidRPr="00645E3C" w:rsidRDefault="002C5D28" w:rsidP="00645E3C">
      <w:pPr>
        <w:pStyle w:val="PL"/>
      </w:pPr>
      <w:r w:rsidRPr="00645E3C">
        <w:t xml:space="preserve">FeatureSetEUTRA-UplinkId ::=                    </w:t>
      </w:r>
      <w:r w:rsidRPr="00645E3C">
        <w:rPr>
          <w:color w:val="993366"/>
        </w:rPr>
        <w:t>INTEGER</w:t>
      </w:r>
      <w:r w:rsidRPr="00645E3C">
        <w:t xml:space="preserve"> (0..maxEUTRA-UL-FeatureSets)</w:t>
      </w:r>
    </w:p>
    <w:p w14:paraId="7ADCED8A" w14:textId="77777777" w:rsidR="002C5D28" w:rsidRPr="00645E3C" w:rsidRDefault="002C5D28" w:rsidP="00645E3C">
      <w:pPr>
        <w:pStyle w:val="PL"/>
      </w:pPr>
    </w:p>
    <w:p w14:paraId="0891B8CE" w14:textId="5B835387" w:rsidR="002C5D28" w:rsidRPr="00645E3C" w:rsidRDefault="002C5D28" w:rsidP="00645E3C">
      <w:pPr>
        <w:pStyle w:val="PL"/>
        <w:rPr>
          <w:color w:val="808080"/>
        </w:rPr>
      </w:pPr>
      <w:r w:rsidRPr="00645E3C">
        <w:rPr>
          <w:color w:val="808080"/>
        </w:rPr>
        <w:t>-- TAG-FEATURESETEUTRAUPLINKID-STOP</w:t>
      </w:r>
    </w:p>
    <w:p w14:paraId="596B5914" w14:textId="77777777" w:rsidR="002C5D28" w:rsidRPr="00645E3C" w:rsidRDefault="002C5D28" w:rsidP="00645E3C">
      <w:pPr>
        <w:pStyle w:val="PL"/>
        <w:rPr>
          <w:color w:val="808080"/>
        </w:rPr>
      </w:pPr>
      <w:r w:rsidRPr="00645E3C">
        <w:rPr>
          <w:color w:val="808080"/>
        </w:rPr>
        <w:t>-- ASN1STOP</w:t>
      </w:r>
    </w:p>
    <w:p w14:paraId="06452E7C" w14:textId="77777777" w:rsidR="00C1597C" w:rsidRPr="00645E3C" w:rsidRDefault="00C1597C" w:rsidP="00C1597C"/>
    <w:p w14:paraId="2714F2D6" w14:textId="77777777" w:rsidR="002C5D28" w:rsidRPr="00645E3C" w:rsidRDefault="002C5D28" w:rsidP="002C5D28">
      <w:pPr>
        <w:pStyle w:val="Heading4"/>
        <w:rPr>
          <w:lang w:val="en-GB"/>
        </w:rPr>
      </w:pPr>
      <w:bookmarkStart w:id="24" w:name="_Toc535261622"/>
      <w:r w:rsidRPr="00645E3C">
        <w:rPr>
          <w:lang w:val="en-GB"/>
        </w:rPr>
        <w:t>–</w:t>
      </w:r>
      <w:r w:rsidRPr="00645E3C">
        <w:rPr>
          <w:lang w:val="en-GB"/>
        </w:rPr>
        <w:tab/>
      </w:r>
      <w:r w:rsidRPr="00645E3C">
        <w:rPr>
          <w:i/>
          <w:lang w:val="en-GB"/>
        </w:rPr>
        <w:t>FeatureSets</w:t>
      </w:r>
      <w:bookmarkEnd w:id="24"/>
    </w:p>
    <w:p w14:paraId="69B4C086" w14:textId="58283DAE" w:rsidR="00F95F2F" w:rsidRPr="00645E3C" w:rsidRDefault="002C5D28" w:rsidP="002C5D28">
      <w:r w:rsidRPr="00645E3C">
        <w:t xml:space="preserve">The IE </w:t>
      </w:r>
      <w:r w:rsidRPr="00645E3C">
        <w:rPr>
          <w:i/>
        </w:rPr>
        <w:t>FeatureSets</w:t>
      </w:r>
      <w:r w:rsidRPr="00645E3C">
        <w:t xml:space="preserve"> is used to provide pools of downlink and uplink features sets. A </w:t>
      </w:r>
      <w:r w:rsidRPr="00645E3C">
        <w:rPr>
          <w:i/>
        </w:rPr>
        <w:t>FeatureSetCombination</w:t>
      </w:r>
      <w:r w:rsidRPr="00645E3C">
        <w:t xml:space="preserve"> refers to the IDs of the feature set(s) that the UE supports in that </w:t>
      </w:r>
      <w:r w:rsidRPr="00645E3C">
        <w:rPr>
          <w:i/>
        </w:rPr>
        <w:t>FeatureSetCombination</w:t>
      </w:r>
      <w:r w:rsidRPr="00645E3C">
        <w:t xml:space="preserve">. The </w:t>
      </w:r>
      <w:r w:rsidRPr="00645E3C">
        <w:rPr>
          <w:i/>
        </w:rPr>
        <w:t>BandCombination</w:t>
      </w:r>
      <w:r w:rsidRPr="00645E3C">
        <w:t xml:space="preserve"> entries in the </w:t>
      </w:r>
      <w:r w:rsidRPr="00645E3C">
        <w:rPr>
          <w:i/>
        </w:rPr>
        <w:t>BandCombinationList</w:t>
      </w:r>
      <w:r w:rsidRPr="00645E3C">
        <w:t xml:space="preserve"> then indicate the ID of the </w:t>
      </w:r>
      <w:r w:rsidRPr="00645E3C">
        <w:rPr>
          <w:i/>
        </w:rPr>
        <w:t>FeatureSetCombination</w:t>
      </w:r>
      <w:r w:rsidRPr="00645E3C">
        <w:t xml:space="preserve"> that the UE supports fo</w:t>
      </w:r>
      <w:r w:rsidR="004B2C7F">
        <w:t>r</w:t>
      </w:r>
      <w:r w:rsidRPr="00645E3C">
        <w:t xml:space="preserve"> that band combination.</w:t>
      </w:r>
    </w:p>
    <w:p w14:paraId="564ACB24" w14:textId="77777777" w:rsidR="00F95F2F" w:rsidRPr="00645E3C" w:rsidRDefault="002C5D28" w:rsidP="002C5D28">
      <w:r w:rsidRPr="00645E3C">
        <w:t xml:space="preserve">The entries in the lists in this IE are identified by their index position. For example, the </w:t>
      </w:r>
      <w:r w:rsidRPr="00645E3C">
        <w:rPr>
          <w:i/>
        </w:rPr>
        <w:t xml:space="preserve">FeatureSetUplinkPerCC-Id </w:t>
      </w:r>
      <w:r w:rsidRPr="00645E3C">
        <w:t>= 4 identifies the 4</w:t>
      </w:r>
      <w:r w:rsidRPr="00645E3C">
        <w:rPr>
          <w:vertAlign w:val="superscript"/>
        </w:rPr>
        <w:t>th</w:t>
      </w:r>
      <w:r w:rsidRPr="00645E3C">
        <w:t xml:space="preserve"> element in the </w:t>
      </w:r>
      <w:proofErr w:type="spellStart"/>
      <w:r w:rsidRPr="00645E3C">
        <w:rPr>
          <w:rFonts w:eastAsia="Yu Mincho"/>
          <w:i/>
        </w:rPr>
        <w:t>f</w:t>
      </w:r>
      <w:r w:rsidRPr="00645E3C">
        <w:rPr>
          <w:i/>
        </w:rPr>
        <w:t>eatureSetsUplinkPerCC</w:t>
      </w:r>
      <w:proofErr w:type="spellEnd"/>
      <w:r w:rsidRPr="00645E3C">
        <w:t xml:space="preserve"> list.</w:t>
      </w:r>
    </w:p>
    <w:p w14:paraId="0E600497" w14:textId="77777777" w:rsidR="002C5D28" w:rsidRPr="00645E3C" w:rsidRDefault="002C5D28" w:rsidP="002C5D28">
      <w:pPr>
        <w:pStyle w:val="NO"/>
        <w:rPr>
          <w:lang w:val="en-GB"/>
        </w:rPr>
      </w:pPr>
      <w:r w:rsidRPr="00645E3C">
        <w:rPr>
          <w:lang w:val="en-GB"/>
        </w:rPr>
        <w:t>NOTE:</w:t>
      </w:r>
      <w:r w:rsidRPr="00645E3C">
        <w:rPr>
          <w:lang w:val="en-GB"/>
        </w:rPr>
        <w:tab/>
        <w:t xml:space="preserve">When feature sets (per CC) IEs require extension in future versions of the specification, new versions of the </w:t>
      </w:r>
      <w:proofErr w:type="spellStart"/>
      <w:r w:rsidRPr="00753FED">
        <w:rPr>
          <w:i/>
          <w:lang w:val="en-GB"/>
        </w:rPr>
        <w:t>FeatureSetDownlink</w:t>
      </w:r>
      <w:proofErr w:type="spellEnd"/>
      <w:r w:rsidRPr="00645E3C">
        <w:rPr>
          <w:lang w:val="en-GB"/>
        </w:rPr>
        <w:t xml:space="preserve">, </w:t>
      </w:r>
      <w:proofErr w:type="spellStart"/>
      <w:r w:rsidRPr="00753FED">
        <w:rPr>
          <w:i/>
          <w:lang w:val="en-GB"/>
        </w:rPr>
        <w:t>FeatureSetUplink</w:t>
      </w:r>
      <w:proofErr w:type="spellEnd"/>
      <w:r w:rsidRPr="00645E3C">
        <w:rPr>
          <w:lang w:val="en-GB"/>
        </w:rPr>
        <w:t xml:space="preserve">, </w:t>
      </w:r>
      <w:proofErr w:type="spellStart"/>
      <w:r w:rsidRPr="00753FED">
        <w:rPr>
          <w:i/>
          <w:lang w:val="en-GB"/>
        </w:rPr>
        <w:t>FeatureSets</w:t>
      </w:r>
      <w:proofErr w:type="spellEnd"/>
      <w:r w:rsidRPr="00645E3C">
        <w:rPr>
          <w:lang w:val="en-GB"/>
        </w:rPr>
        <w:t xml:space="preserve">, </w:t>
      </w:r>
      <w:proofErr w:type="spellStart"/>
      <w:r w:rsidRPr="00753FED">
        <w:rPr>
          <w:i/>
          <w:lang w:val="en-GB"/>
        </w:rPr>
        <w:t>FeatureSetDownlinkPerCC</w:t>
      </w:r>
      <w:proofErr w:type="spellEnd"/>
      <w:r w:rsidRPr="00645E3C">
        <w:rPr>
          <w:lang w:val="en-GB"/>
        </w:rPr>
        <w:t xml:space="preserve"> and/or </w:t>
      </w:r>
      <w:r w:rsidRPr="00753FED">
        <w:rPr>
          <w:i/>
          <w:lang w:val="en-GB"/>
        </w:rPr>
        <w:t>FeatureSetUplinkPerCC</w:t>
      </w:r>
      <w:r w:rsidRPr="00645E3C">
        <w:rPr>
          <w:lang w:val="en-GB"/>
        </w:rPr>
        <w:t xml:space="preserve"> will be created and instantiated in corresponding new lists in the </w:t>
      </w:r>
      <w:r w:rsidRPr="00753FED">
        <w:rPr>
          <w:i/>
          <w:lang w:val="en-GB"/>
        </w:rPr>
        <w:t>FeatureSets</w:t>
      </w:r>
      <w:r w:rsidRPr="00645E3C">
        <w:rPr>
          <w:lang w:val="en-GB"/>
        </w:rPr>
        <w:t xml:space="preserve"> IE. For example, if new capability bits are to be added to the </w:t>
      </w:r>
      <w:r w:rsidRPr="00753FED">
        <w:rPr>
          <w:i/>
          <w:lang w:val="en-GB"/>
        </w:rPr>
        <w:t>FeatureSetDownlink</w:t>
      </w:r>
      <w:r w:rsidRPr="00645E3C">
        <w:rPr>
          <w:lang w:val="en-GB"/>
        </w:rPr>
        <w:t xml:space="preserve">, they will instead be defined in a new </w:t>
      </w:r>
      <w:proofErr w:type="spellStart"/>
      <w:r w:rsidRPr="00753FED">
        <w:rPr>
          <w:i/>
          <w:lang w:val="en-GB"/>
        </w:rPr>
        <w:t>FeatureSetDownlink-rxy</w:t>
      </w:r>
      <w:proofErr w:type="spellEnd"/>
      <w:r w:rsidRPr="00645E3C">
        <w:rPr>
          <w:lang w:val="en-GB"/>
        </w:rPr>
        <w:t xml:space="preserve"> which will be instantiated in a new </w:t>
      </w:r>
      <w:proofErr w:type="spellStart"/>
      <w:r w:rsidRPr="00753FED">
        <w:rPr>
          <w:i/>
          <w:lang w:val="en-GB"/>
        </w:rPr>
        <w:t>featureSetDownlinkList-rxy</w:t>
      </w:r>
      <w:proofErr w:type="spellEnd"/>
      <w:r w:rsidRPr="00645E3C">
        <w:rPr>
          <w:lang w:val="en-GB"/>
        </w:rPr>
        <w:t xml:space="preserve"> list. If a UE indicates in a </w:t>
      </w:r>
      <w:r w:rsidRPr="00753FED">
        <w:rPr>
          <w:i/>
          <w:lang w:val="en-GB"/>
        </w:rPr>
        <w:t>FeatureSetCombination</w:t>
      </w:r>
      <w:r w:rsidRPr="00645E3C">
        <w:rPr>
          <w:lang w:val="en-GB"/>
        </w:rPr>
        <w:t xml:space="preserve"> that it supports the </w:t>
      </w:r>
      <w:r w:rsidRPr="00753FED">
        <w:rPr>
          <w:i/>
          <w:lang w:val="en-GB"/>
        </w:rPr>
        <w:t>FeatureSetDownlink</w:t>
      </w:r>
      <w:r w:rsidRPr="00645E3C">
        <w:rPr>
          <w:lang w:val="en-GB"/>
        </w:rPr>
        <w:t xml:space="preserve"> with ID #5, it implies that it supports both the features in </w:t>
      </w:r>
      <w:proofErr w:type="spellStart"/>
      <w:r w:rsidRPr="00753FED">
        <w:rPr>
          <w:i/>
          <w:lang w:val="en-GB"/>
        </w:rPr>
        <w:t>FeatureSetDownlink</w:t>
      </w:r>
      <w:proofErr w:type="spellEnd"/>
      <w:r w:rsidRPr="00645E3C">
        <w:rPr>
          <w:lang w:val="en-GB"/>
        </w:rPr>
        <w:t xml:space="preserve"> #5 and </w:t>
      </w:r>
      <w:proofErr w:type="spellStart"/>
      <w:r w:rsidRPr="00753FED">
        <w:rPr>
          <w:i/>
          <w:lang w:val="en-GB"/>
        </w:rPr>
        <w:t>FeatureSetDownlink-rxy</w:t>
      </w:r>
      <w:proofErr w:type="spellEnd"/>
      <w:r w:rsidRPr="00645E3C">
        <w:rPr>
          <w:lang w:val="en-GB"/>
        </w:rPr>
        <w:t xml:space="preserve"> #5 (if present).</w:t>
      </w:r>
      <w:r w:rsidR="00B329AD" w:rsidRPr="00645E3C">
        <w:rPr>
          <w:lang w:val="en-GB"/>
        </w:rPr>
        <w:t xml:space="preserve"> The number of entries in the new list(s) shall be the same as in the original list(s).</w:t>
      </w:r>
    </w:p>
    <w:p w14:paraId="149CC689" w14:textId="77777777" w:rsidR="002C5D28" w:rsidRPr="00645E3C" w:rsidRDefault="002C5D28" w:rsidP="002C5D28">
      <w:pPr>
        <w:pStyle w:val="TH"/>
        <w:rPr>
          <w:lang w:val="en-GB"/>
        </w:rPr>
      </w:pPr>
      <w:r w:rsidRPr="00645E3C">
        <w:rPr>
          <w:i/>
          <w:lang w:val="en-GB"/>
        </w:rPr>
        <w:t>FeatureSets</w:t>
      </w:r>
      <w:r w:rsidRPr="00645E3C">
        <w:rPr>
          <w:lang w:val="en-GB"/>
        </w:rPr>
        <w:t xml:space="preserve"> information element</w:t>
      </w:r>
    </w:p>
    <w:p w14:paraId="5D7939A7" w14:textId="77777777" w:rsidR="002C5D28" w:rsidRPr="00645E3C" w:rsidRDefault="002C5D28" w:rsidP="00645E3C">
      <w:pPr>
        <w:pStyle w:val="PL"/>
        <w:rPr>
          <w:color w:val="808080"/>
        </w:rPr>
      </w:pPr>
      <w:r w:rsidRPr="00645E3C">
        <w:rPr>
          <w:color w:val="808080"/>
        </w:rPr>
        <w:t>-- ASN1START</w:t>
      </w:r>
    </w:p>
    <w:p w14:paraId="0EA5AB3D" w14:textId="77777777" w:rsidR="002C5D28" w:rsidRPr="00645E3C" w:rsidRDefault="002C5D28" w:rsidP="00645E3C">
      <w:pPr>
        <w:pStyle w:val="PL"/>
        <w:rPr>
          <w:color w:val="808080"/>
        </w:rPr>
      </w:pPr>
      <w:r w:rsidRPr="00645E3C">
        <w:rPr>
          <w:color w:val="808080"/>
        </w:rPr>
        <w:t>-- TAG-FEATURESETS-START</w:t>
      </w:r>
    </w:p>
    <w:p w14:paraId="04A70866" w14:textId="77777777" w:rsidR="002C5D28" w:rsidRPr="00645E3C" w:rsidRDefault="002C5D28" w:rsidP="00645E3C">
      <w:pPr>
        <w:pStyle w:val="PL"/>
      </w:pPr>
    </w:p>
    <w:p w14:paraId="16F9DE3D" w14:textId="77777777" w:rsidR="002C5D28" w:rsidRPr="00645E3C" w:rsidRDefault="002C5D28" w:rsidP="00645E3C">
      <w:pPr>
        <w:pStyle w:val="PL"/>
      </w:pPr>
      <w:bookmarkStart w:id="25" w:name="_Hlk536765074"/>
      <w:r w:rsidRPr="00645E3C">
        <w:t>FeatureSets</w:t>
      </w:r>
      <w:bookmarkEnd w:id="25"/>
      <w:r w:rsidRPr="00645E3C">
        <w:t xml:space="preserve"> ::=</w:t>
      </w:r>
      <w:r w:rsidRPr="00645E3C">
        <w:tab/>
      </w:r>
      <w:r w:rsidRPr="00645E3C">
        <w:rPr>
          <w:color w:val="993366"/>
        </w:rPr>
        <w:t>SEQUENCE</w:t>
      </w:r>
      <w:r w:rsidRPr="00645E3C">
        <w:t xml:space="preserve"> {</w:t>
      </w:r>
    </w:p>
    <w:p w14:paraId="0ACF91F2" w14:textId="77777777" w:rsidR="002C5D28" w:rsidRPr="00645E3C" w:rsidRDefault="002C5D28" w:rsidP="00645E3C">
      <w:pPr>
        <w:pStyle w:val="PL"/>
      </w:pPr>
      <w:r w:rsidRPr="00645E3C">
        <w:t xml:space="preserve">    featureSetsDownlink                 </w:t>
      </w:r>
      <w:r w:rsidRPr="00645E3C">
        <w:rPr>
          <w:color w:val="993366"/>
        </w:rPr>
        <w:t>SEQUENCE</w:t>
      </w:r>
      <w:r w:rsidRPr="00645E3C">
        <w:t xml:space="preserve"> (</w:t>
      </w:r>
      <w:r w:rsidRPr="00645E3C">
        <w:rPr>
          <w:color w:val="993366"/>
        </w:rPr>
        <w:t>SIZE</w:t>
      </w:r>
      <w:r w:rsidRPr="00645E3C">
        <w:t xml:space="preserve"> (1..maxDownlinkFeatureSets))</w:t>
      </w:r>
      <w:r w:rsidRPr="00645E3C">
        <w:rPr>
          <w:color w:val="993366"/>
        </w:rPr>
        <w:t xml:space="preserve"> OF</w:t>
      </w:r>
      <w:r w:rsidRPr="00645E3C">
        <w:t xml:space="preserve"> FeatureSetDownlink               </w:t>
      </w:r>
      <w:r w:rsidRPr="00645E3C">
        <w:rPr>
          <w:color w:val="993366"/>
        </w:rPr>
        <w:t>OPTIONAL</w:t>
      </w:r>
      <w:r w:rsidRPr="00645E3C">
        <w:t>,</w:t>
      </w:r>
    </w:p>
    <w:p w14:paraId="581EA4D7" w14:textId="77777777" w:rsidR="002C5D28" w:rsidRPr="00645E3C" w:rsidRDefault="002C5D28" w:rsidP="00645E3C">
      <w:pPr>
        <w:pStyle w:val="PL"/>
      </w:pPr>
      <w:r w:rsidRPr="00645E3C">
        <w:t xml:space="preserve">    featureSetsDownlinkPerCC            </w:t>
      </w:r>
      <w:r w:rsidRPr="00645E3C">
        <w:rPr>
          <w:color w:val="993366"/>
        </w:rPr>
        <w:t>SEQUENCE</w:t>
      </w:r>
      <w:r w:rsidRPr="00645E3C">
        <w:t xml:space="preserve"> (</w:t>
      </w:r>
      <w:r w:rsidRPr="00645E3C">
        <w:rPr>
          <w:color w:val="993366"/>
        </w:rPr>
        <w:t>SIZE</w:t>
      </w:r>
      <w:r w:rsidRPr="00645E3C">
        <w:t xml:space="preserve"> (1..maxPerCC-FeatureSets))</w:t>
      </w:r>
      <w:r w:rsidRPr="00645E3C">
        <w:rPr>
          <w:color w:val="993366"/>
        </w:rPr>
        <w:t xml:space="preserve"> OF</w:t>
      </w:r>
      <w:r w:rsidRPr="00645E3C">
        <w:t xml:space="preserve"> FeatureSetDownlinkPerCC            </w:t>
      </w:r>
      <w:r w:rsidRPr="00645E3C">
        <w:rPr>
          <w:color w:val="993366"/>
        </w:rPr>
        <w:t>OPTIONAL</w:t>
      </w:r>
      <w:r w:rsidRPr="00645E3C">
        <w:t>,</w:t>
      </w:r>
    </w:p>
    <w:p w14:paraId="2AA6A13A" w14:textId="77777777" w:rsidR="002C5D28" w:rsidRPr="00645E3C" w:rsidRDefault="002C5D28" w:rsidP="00645E3C">
      <w:pPr>
        <w:pStyle w:val="PL"/>
      </w:pPr>
      <w:r w:rsidRPr="00645E3C">
        <w:t xml:space="preserve">    featureSetsUplink                   </w:t>
      </w:r>
      <w:r w:rsidRPr="00645E3C">
        <w:rPr>
          <w:color w:val="993366"/>
        </w:rPr>
        <w:t>SEQUENCE</w:t>
      </w:r>
      <w:r w:rsidRPr="00645E3C">
        <w:t xml:space="preserve"> (</w:t>
      </w:r>
      <w:r w:rsidRPr="00645E3C">
        <w:rPr>
          <w:color w:val="993366"/>
        </w:rPr>
        <w:t>SIZE</w:t>
      </w:r>
      <w:r w:rsidRPr="00645E3C">
        <w:t xml:space="preserve"> (1..maxUplinkFeatureSets))</w:t>
      </w:r>
      <w:r w:rsidRPr="00645E3C">
        <w:rPr>
          <w:color w:val="993366"/>
        </w:rPr>
        <w:t xml:space="preserve"> OF</w:t>
      </w:r>
      <w:r w:rsidRPr="00645E3C">
        <w:t xml:space="preserve"> FeatureSetUplink                   </w:t>
      </w:r>
      <w:r w:rsidRPr="00645E3C">
        <w:rPr>
          <w:color w:val="993366"/>
        </w:rPr>
        <w:t>OPTIONAL</w:t>
      </w:r>
      <w:r w:rsidRPr="00645E3C">
        <w:t>,</w:t>
      </w:r>
    </w:p>
    <w:p w14:paraId="5583EEBC" w14:textId="77777777" w:rsidR="002C5D28" w:rsidRPr="00645E3C" w:rsidRDefault="002C5D28" w:rsidP="00645E3C">
      <w:pPr>
        <w:pStyle w:val="PL"/>
      </w:pPr>
      <w:r w:rsidRPr="00645E3C">
        <w:t xml:space="preserve">    featureSetsUplinkPerCC              </w:t>
      </w:r>
      <w:r w:rsidRPr="00645E3C">
        <w:rPr>
          <w:color w:val="993366"/>
        </w:rPr>
        <w:t>SEQUENCE</w:t>
      </w:r>
      <w:r w:rsidRPr="00645E3C">
        <w:t xml:space="preserve"> (</w:t>
      </w:r>
      <w:r w:rsidRPr="00645E3C">
        <w:rPr>
          <w:color w:val="993366"/>
        </w:rPr>
        <w:t>SIZE</w:t>
      </w:r>
      <w:r w:rsidRPr="00645E3C">
        <w:t xml:space="preserve"> (1..maxPerCC-FeatureSets))</w:t>
      </w:r>
      <w:r w:rsidRPr="00645E3C">
        <w:rPr>
          <w:color w:val="993366"/>
        </w:rPr>
        <w:t xml:space="preserve"> OF</w:t>
      </w:r>
      <w:r w:rsidRPr="00645E3C">
        <w:t xml:space="preserve"> FeatureSetUplinkPerCC              </w:t>
      </w:r>
      <w:r w:rsidRPr="00645E3C">
        <w:rPr>
          <w:color w:val="993366"/>
        </w:rPr>
        <w:t>OPTIONAL</w:t>
      </w:r>
      <w:r w:rsidRPr="00645E3C">
        <w:t>,</w:t>
      </w:r>
    </w:p>
    <w:p w14:paraId="416A72C5" w14:textId="77777777" w:rsidR="00B329AD" w:rsidRPr="00645E3C" w:rsidRDefault="002C5D28" w:rsidP="00645E3C">
      <w:pPr>
        <w:pStyle w:val="PL"/>
      </w:pPr>
      <w:r w:rsidRPr="00645E3C">
        <w:t xml:space="preserve">    ...</w:t>
      </w:r>
      <w:r w:rsidR="00B329AD" w:rsidRPr="00645E3C">
        <w:t>,</w:t>
      </w:r>
    </w:p>
    <w:p w14:paraId="2BC1CC8E" w14:textId="77777777" w:rsidR="00B329AD" w:rsidRPr="00645E3C" w:rsidRDefault="00B329AD" w:rsidP="00645E3C">
      <w:pPr>
        <w:pStyle w:val="PL"/>
      </w:pPr>
      <w:r w:rsidRPr="00645E3C">
        <w:t xml:space="preserve">    [[</w:t>
      </w:r>
    </w:p>
    <w:p w14:paraId="44D12705" w14:textId="77777777" w:rsidR="00B329AD" w:rsidRPr="00645E3C" w:rsidRDefault="00B329AD" w:rsidP="00645E3C">
      <w:pPr>
        <w:pStyle w:val="PL"/>
      </w:pPr>
      <w:r w:rsidRPr="00645E3C">
        <w:t xml:space="preserve">    featureSetsDownlink-v1540           </w:t>
      </w:r>
      <w:r w:rsidRPr="00645E3C">
        <w:rPr>
          <w:color w:val="993366"/>
        </w:rPr>
        <w:t>SEQUENCE</w:t>
      </w:r>
      <w:r w:rsidRPr="00645E3C">
        <w:t xml:space="preserve"> (</w:t>
      </w:r>
      <w:r w:rsidRPr="00645E3C">
        <w:rPr>
          <w:color w:val="993366"/>
        </w:rPr>
        <w:t>SIZE</w:t>
      </w:r>
      <w:r w:rsidRPr="00645E3C">
        <w:t xml:space="preserve"> (1..maxDownlinkFeatureSets))</w:t>
      </w:r>
      <w:r w:rsidRPr="00645E3C">
        <w:rPr>
          <w:color w:val="993366"/>
        </w:rPr>
        <w:t xml:space="preserve"> OF</w:t>
      </w:r>
      <w:r w:rsidRPr="00645E3C">
        <w:t xml:space="preserve"> FeatureSetDownlink-v1540         </w:t>
      </w:r>
      <w:r w:rsidRPr="00645E3C">
        <w:rPr>
          <w:color w:val="993366"/>
        </w:rPr>
        <w:t>OPTIONAL</w:t>
      </w:r>
      <w:r w:rsidRPr="00645E3C">
        <w:t>,</w:t>
      </w:r>
    </w:p>
    <w:p w14:paraId="26D2D6F1" w14:textId="77777777" w:rsidR="00B329AD" w:rsidRPr="00645E3C" w:rsidRDefault="00B329AD" w:rsidP="00645E3C">
      <w:pPr>
        <w:pStyle w:val="PL"/>
      </w:pPr>
      <w:r w:rsidRPr="00645E3C">
        <w:t xml:space="preserve">    featureSetsUplink-v1540             </w:t>
      </w:r>
      <w:r w:rsidRPr="00645E3C">
        <w:rPr>
          <w:color w:val="993366"/>
        </w:rPr>
        <w:t>SEQUENCE</w:t>
      </w:r>
      <w:r w:rsidRPr="00645E3C">
        <w:t xml:space="preserve"> (</w:t>
      </w:r>
      <w:r w:rsidRPr="00645E3C">
        <w:rPr>
          <w:color w:val="993366"/>
        </w:rPr>
        <w:t>SIZE</w:t>
      </w:r>
      <w:r w:rsidRPr="00645E3C">
        <w:t xml:space="preserve"> (1..maxUplinkFeatureSets))</w:t>
      </w:r>
      <w:r w:rsidRPr="00645E3C">
        <w:rPr>
          <w:color w:val="993366"/>
        </w:rPr>
        <w:t xml:space="preserve"> OF</w:t>
      </w:r>
      <w:r w:rsidRPr="00645E3C">
        <w:t xml:space="preserve"> FeatureSetUplink-v1540             </w:t>
      </w:r>
      <w:r w:rsidRPr="00645E3C">
        <w:rPr>
          <w:color w:val="993366"/>
        </w:rPr>
        <w:t>OPTIONAL</w:t>
      </w:r>
      <w:r w:rsidRPr="00645E3C">
        <w:t>,</w:t>
      </w:r>
    </w:p>
    <w:p w14:paraId="018C9327" w14:textId="77777777" w:rsidR="00B329AD" w:rsidRPr="00645E3C" w:rsidRDefault="00B329AD" w:rsidP="00645E3C">
      <w:pPr>
        <w:pStyle w:val="PL"/>
      </w:pPr>
      <w:r w:rsidRPr="00645E3C">
        <w:lastRenderedPageBreak/>
        <w:t xml:space="preserve">    featureSetsUplinkPerCC-v1540        </w:t>
      </w:r>
      <w:r w:rsidRPr="00645E3C">
        <w:rPr>
          <w:color w:val="993366"/>
        </w:rPr>
        <w:t>SEQUENCE</w:t>
      </w:r>
      <w:r w:rsidRPr="00645E3C">
        <w:t xml:space="preserve"> (</w:t>
      </w:r>
      <w:r w:rsidRPr="00645E3C">
        <w:rPr>
          <w:color w:val="993366"/>
        </w:rPr>
        <w:t>SIZE</w:t>
      </w:r>
      <w:r w:rsidRPr="00645E3C">
        <w:t xml:space="preserve"> (1..maxPerCC-FeatureSets))</w:t>
      </w:r>
      <w:r w:rsidRPr="00645E3C">
        <w:rPr>
          <w:color w:val="993366"/>
        </w:rPr>
        <w:t xml:space="preserve"> OF</w:t>
      </w:r>
      <w:r w:rsidRPr="00645E3C">
        <w:t xml:space="preserve"> FeatureSetUplinkPerCC-v1540        </w:t>
      </w:r>
      <w:r w:rsidRPr="00645E3C">
        <w:rPr>
          <w:color w:val="993366"/>
        </w:rPr>
        <w:t>OPTIONAL</w:t>
      </w:r>
    </w:p>
    <w:p w14:paraId="08F5EA1B" w14:textId="77777777" w:rsidR="002C5D28" w:rsidRPr="00645E3C" w:rsidRDefault="00B329AD" w:rsidP="00645E3C">
      <w:pPr>
        <w:pStyle w:val="PL"/>
      </w:pPr>
      <w:r w:rsidRPr="00645E3C">
        <w:t xml:space="preserve">    ]]</w:t>
      </w:r>
    </w:p>
    <w:p w14:paraId="5D22C45B" w14:textId="77777777" w:rsidR="002C5D28" w:rsidRPr="00645E3C" w:rsidRDefault="002C5D28" w:rsidP="00645E3C">
      <w:pPr>
        <w:pStyle w:val="PL"/>
      </w:pPr>
      <w:r w:rsidRPr="00645E3C">
        <w:t>}</w:t>
      </w:r>
    </w:p>
    <w:p w14:paraId="19D3C565" w14:textId="77777777" w:rsidR="002C5D28" w:rsidRPr="00645E3C" w:rsidRDefault="002C5D28" w:rsidP="00645E3C">
      <w:pPr>
        <w:pStyle w:val="PL"/>
      </w:pPr>
    </w:p>
    <w:p w14:paraId="6C4865E4" w14:textId="77777777" w:rsidR="005051A8" w:rsidRPr="00645E3C" w:rsidRDefault="005051A8" w:rsidP="00645E3C">
      <w:pPr>
        <w:pStyle w:val="PL"/>
        <w:rPr>
          <w:color w:val="808080"/>
        </w:rPr>
      </w:pPr>
      <w:r w:rsidRPr="00645E3C">
        <w:rPr>
          <w:color w:val="808080"/>
        </w:rPr>
        <w:t>-- TAG-FEATURESETS-STOP</w:t>
      </w:r>
    </w:p>
    <w:p w14:paraId="3079D07E" w14:textId="77777777" w:rsidR="002C5D28" w:rsidRPr="00645E3C" w:rsidRDefault="002C5D28" w:rsidP="00645E3C">
      <w:pPr>
        <w:pStyle w:val="PL"/>
        <w:rPr>
          <w:color w:val="808080"/>
        </w:rPr>
      </w:pPr>
      <w:r w:rsidRPr="00645E3C">
        <w:rPr>
          <w:color w:val="808080"/>
        </w:rPr>
        <w:t>-- ASN1STOP</w:t>
      </w:r>
    </w:p>
    <w:p w14:paraId="4C404492" w14:textId="77777777" w:rsidR="00C1597C" w:rsidRPr="00645E3C" w:rsidRDefault="00C1597C" w:rsidP="00C1597C"/>
    <w:p w14:paraId="589363DD" w14:textId="77777777" w:rsidR="002C5D28" w:rsidRPr="00645E3C" w:rsidRDefault="002C5D28" w:rsidP="002C5D28">
      <w:pPr>
        <w:pStyle w:val="Heading4"/>
        <w:rPr>
          <w:lang w:val="en-GB"/>
        </w:rPr>
      </w:pPr>
      <w:bookmarkStart w:id="26" w:name="_Toc535261623"/>
      <w:r w:rsidRPr="00645E3C">
        <w:rPr>
          <w:lang w:val="en-GB"/>
        </w:rPr>
        <w:t>–</w:t>
      </w:r>
      <w:r w:rsidRPr="00645E3C">
        <w:rPr>
          <w:lang w:val="en-GB"/>
        </w:rPr>
        <w:tab/>
      </w:r>
      <w:bookmarkStart w:id="27" w:name="_Hlk2167966"/>
      <w:proofErr w:type="spellStart"/>
      <w:r w:rsidRPr="00645E3C">
        <w:rPr>
          <w:i/>
          <w:lang w:val="en-GB"/>
        </w:rPr>
        <w:t>FeatureSetUplink</w:t>
      </w:r>
      <w:bookmarkEnd w:id="26"/>
      <w:bookmarkEnd w:id="27"/>
      <w:proofErr w:type="spellEnd"/>
    </w:p>
    <w:p w14:paraId="296AF26C" w14:textId="77777777" w:rsidR="002C5D28" w:rsidRPr="00645E3C" w:rsidRDefault="002C5D28" w:rsidP="002C5D28">
      <w:r w:rsidRPr="00645E3C">
        <w:t xml:space="preserve">The IE </w:t>
      </w:r>
      <w:proofErr w:type="spellStart"/>
      <w:r w:rsidRPr="00645E3C">
        <w:rPr>
          <w:i/>
        </w:rPr>
        <w:t>FeatureSetUplink</w:t>
      </w:r>
      <w:proofErr w:type="spellEnd"/>
      <w:r w:rsidRPr="00645E3C">
        <w:t xml:space="preserve"> is used to indicate the features that the UE supports on the carriers corresponding to one band entry in a band combination.</w:t>
      </w:r>
    </w:p>
    <w:p w14:paraId="06E2EA9C" w14:textId="77777777" w:rsidR="002C5D28" w:rsidRPr="00645E3C" w:rsidRDefault="002C5D28" w:rsidP="002C5D28">
      <w:pPr>
        <w:pStyle w:val="TH"/>
        <w:rPr>
          <w:lang w:val="en-GB"/>
        </w:rPr>
      </w:pPr>
      <w:proofErr w:type="spellStart"/>
      <w:r w:rsidRPr="00645E3C">
        <w:rPr>
          <w:i/>
          <w:lang w:val="en-GB"/>
        </w:rPr>
        <w:t>FeatureSetUplink</w:t>
      </w:r>
      <w:proofErr w:type="spellEnd"/>
      <w:r w:rsidRPr="00645E3C">
        <w:rPr>
          <w:lang w:val="en-GB"/>
        </w:rPr>
        <w:t xml:space="preserve"> information element</w:t>
      </w:r>
    </w:p>
    <w:p w14:paraId="4A4F2030" w14:textId="77777777" w:rsidR="002C5D28" w:rsidRPr="00645E3C" w:rsidRDefault="002C5D28" w:rsidP="00645E3C">
      <w:pPr>
        <w:pStyle w:val="PL"/>
        <w:rPr>
          <w:color w:val="808080"/>
        </w:rPr>
      </w:pPr>
      <w:r w:rsidRPr="00645E3C">
        <w:rPr>
          <w:color w:val="808080"/>
        </w:rPr>
        <w:t>-- ASN1START</w:t>
      </w:r>
    </w:p>
    <w:p w14:paraId="5892B025" w14:textId="77777777" w:rsidR="002C5D28" w:rsidRPr="00645E3C" w:rsidRDefault="002C5D28" w:rsidP="00645E3C">
      <w:pPr>
        <w:pStyle w:val="PL"/>
        <w:rPr>
          <w:color w:val="808080"/>
        </w:rPr>
      </w:pPr>
      <w:r w:rsidRPr="00645E3C">
        <w:rPr>
          <w:color w:val="808080"/>
        </w:rPr>
        <w:t>-- TAG-FEATURESETUPLINK-START</w:t>
      </w:r>
    </w:p>
    <w:p w14:paraId="0E7C6C10" w14:textId="77777777" w:rsidR="002C5D28" w:rsidRPr="00645E3C" w:rsidRDefault="002C5D28" w:rsidP="00645E3C">
      <w:pPr>
        <w:pStyle w:val="PL"/>
      </w:pPr>
    </w:p>
    <w:p w14:paraId="564A5583" w14:textId="77777777" w:rsidR="002C5D28" w:rsidRPr="00645E3C" w:rsidRDefault="002C5D28" w:rsidP="00645E3C">
      <w:pPr>
        <w:pStyle w:val="PL"/>
      </w:pPr>
      <w:r w:rsidRPr="00645E3C">
        <w:t xml:space="preserve">FeatureSetUplink ::=                </w:t>
      </w:r>
      <w:r w:rsidRPr="00645E3C">
        <w:rPr>
          <w:color w:val="993366"/>
        </w:rPr>
        <w:t>SEQUENCE</w:t>
      </w:r>
      <w:r w:rsidRPr="00645E3C">
        <w:t xml:space="preserve"> {</w:t>
      </w:r>
    </w:p>
    <w:p w14:paraId="7CBF692A" w14:textId="77777777" w:rsidR="002C5D28" w:rsidRPr="00645E3C" w:rsidRDefault="002C5D28" w:rsidP="00645E3C">
      <w:pPr>
        <w:pStyle w:val="PL"/>
      </w:pPr>
      <w:r w:rsidRPr="00645E3C">
        <w:t xml:space="preserve">    featureSetListPerUplinkCC           </w:t>
      </w:r>
      <w:r w:rsidRPr="00645E3C">
        <w:rPr>
          <w:color w:val="993366"/>
        </w:rPr>
        <w:t>SEQUENCE</w:t>
      </w:r>
      <w:r w:rsidRPr="00645E3C">
        <w:t xml:space="preserve"> (</w:t>
      </w:r>
      <w:r w:rsidRPr="00645E3C">
        <w:rPr>
          <w:color w:val="993366"/>
        </w:rPr>
        <w:t>SIZE</w:t>
      </w:r>
      <w:r w:rsidRPr="00645E3C">
        <w:t xml:space="preserve"> (1.. maxNrofServingCells))</w:t>
      </w:r>
      <w:r w:rsidRPr="00645E3C">
        <w:rPr>
          <w:color w:val="993366"/>
        </w:rPr>
        <w:t xml:space="preserve"> OF</w:t>
      </w:r>
      <w:r w:rsidRPr="00645E3C">
        <w:t xml:space="preserve"> FeatureSetUplinkPerCC-Id,</w:t>
      </w:r>
    </w:p>
    <w:p w14:paraId="563263A5" w14:textId="77777777" w:rsidR="002C5D28" w:rsidRPr="00645E3C" w:rsidRDefault="002C5D28" w:rsidP="00645E3C">
      <w:pPr>
        <w:pStyle w:val="PL"/>
      </w:pPr>
      <w:r w:rsidRPr="00645E3C">
        <w:t xml:space="preserve">    scalingFactor                       </w:t>
      </w:r>
      <w:r w:rsidRPr="00645E3C">
        <w:rPr>
          <w:color w:val="993366"/>
        </w:rPr>
        <w:t>ENUMERATED</w:t>
      </w:r>
      <w:r w:rsidRPr="00645E3C">
        <w:t xml:space="preserve"> {f0p4, f0p75, f0p8}              </w:t>
      </w:r>
      <w:r w:rsidRPr="00645E3C">
        <w:rPr>
          <w:color w:val="993366"/>
        </w:rPr>
        <w:t>OPTIONAL</w:t>
      </w:r>
      <w:r w:rsidRPr="00645E3C">
        <w:t>,</w:t>
      </w:r>
    </w:p>
    <w:p w14:paraId="6625A6A7" w14:textId="77777777" w:rsidR="002C5D28" w:rsidRPr="00645E3C" w:rsidRDefault="002C5D28" w:rsidP="00645E3C">
      <w:pPr>
        <w:pStyle w:val="PL"/>
      </w:pPr>
      <w:r w:rsidRPr="00645E3C">
        <w:t xml:space="preserve">    crossCarrierScheduling-OtherSCS     </w:t>
      </w:r>
      <w:r w:rsidRPr="00645E3C">
        <w:rPr>
          <w:color w:val="993366"/>
        </w:rPr>
        <w:t>ENUMERATED</w:t>
      </w:r>
      <w:r w:rsidRPr="00645E3C">
        <w:t xml:space="preserve"> {supported}                      </w:t>
      </w:r>
      <w:r w:rsidRPr="00645E3C">
        <w:rPr>
          <w:color w:val="993366"/>
        </w:rPr>
        <w:t>OPTIONAL</w:t>
      </w:r>
      <w:r w:rsidRPr="00645E3C">
        <w:t>,</w:t>
      </w:r>
    </w:p>
    <w:p w14:paraId="4D773C38" w14:textId="77777777" w:rsidR="002C5D28" w:rsidRPr="00645E3C" w:rsidRDefault="002C5D28" w:rsidP="00645E3C">
      <w:pPr>
        <w:pStyle w:val="PL"/>
      </w:pPr>
      <w:r w:rsidRPr="00645E3C">
        <w:t xml:space="preserve">    intraBandFreqSeparationUL           FreqSeparationClass                         </w:t>
      </w:r>
      <w:r w:rsidRPr="00645E3C">
        <w:rPr>
          <w:color w:val="993366"/>
        </w:rPr>
        <w:t>OPTIONAL</w:t>
      </w:r>
      <w:r w:rsidRPr="00645E3C">
        <w:t>,</w:t>
      </w:r>
    </w:p>
    <w:p w14:paraId="724E0B3B" w14:textId="77777777" w:rsidR="002C5D28" w:rsidRPr="00645E3C" w:rsidRDefault="002C5D28" w:rsidP="00645E3C">
      <w:pPr>
        <w:pStyle w:val="PL"/>
      </w:pPr>
      <w:r w:rsidRPr="00645E3C">
        <w:t xml:space="preserve">    searchSpaceSharingCA-UL             </w:t>
      </w:r>
      <w:r w:rsidRPr="00645E3C">
        <w:rPr>
          <w:color w:val="993366"/>
        </w:rPr>
        <w:t>ENUMERATED</w:t>
      </w:r>
      <w:r w:rsidRPr="00645E3C">
        <w:t xml:space="preserve"> {supported}                      </w:t>
      </w:r>
      <w:r w:rsidRPr="00645E3C">
        <w:rPr>
          <w:color w:val="993366"/>
        </w:rPr>
        <w:t>OPTIONAL</w:t>
      </w:r>
      <w:r w:rsidRPr="00645E3C">
        <w:t>,</w:t>
      </w:r>
    </w:p>
    <w:p w14:paraId="3711BCF0" w14:textId="77777777" w:rsidR="002C5D28" w:rsidRPr="00645E3C" w:rsidRDefault="002C5D28" w:rsidP="00645E3C">
      <w:pPr>
        <w:pStyle w:val="PL"/>
      </w:pPr>
      <w:r w:rsidRPr="00645E3C">
        <w:t xml:space="preserve">    </w:t>
      </w:r>
      <w:r w:rsidR="00025E91" w:rsidRPr="00645E3C">
        <w:t>dummy</w:t>
      </w:r>
      <w:r w:rsidR="00130883" w:rsidRPr="00645E3C">
        <w:t>1</w:t>
      </w:r>
      <w:r w:rsidRPr="00645E3C">
        <w:t xml:space="preserve">                  </w:t>
      </w:r>
      <w:r w:rsidR="00025E91" w:rsidRPr="00645E3C">
        <w:t>Dummy</w:t>
      </w:r>
      <w:r w:rsidR="00130883" w:rsidRPr="00645E3C">
        <w:t>I</w:t>
      </w:r>
      <w:r w:rsidRPr="00645E3C">
        <w:t xml:space="preserve">                          </w:t>
      </w:r>
      <w:r w:rsidRPr="00645E3C">
        <w:rPr>
          <w:color w:val="993366"/>
        </w:rPr>
        <w:t>OPTIONAL</w:t>
      </w:r>
      <w:r w:rsidRPr="00645E3C">
        <w:t>,</w:t>
      </w:r>
    </w:p>
    <w:p w14:paraId="3E8A093F" w14:textId="77777777" w:rsidR="002C5D28" w:rsidRPr="00645E3C" w:rsidRDefault="002C5D28" w:rsidP="00645E3C">
      <w:pPr>
        <w:pStyle w:val="PL"/>
      </w:pPr>
      <w:r w:rsidRPr="00645E3C">
        <w:t xml:space="preserve">    supportedSRS-Resources              SRS-Resources                               </w:t>
      </w:r>
      <w:r w:rsidRPr="00645E3C">
        <w:rPr>
          <w:color w:val="993366"/>
        </w:rPr>
        <w:t>OPTIONAL</w:t>
      </w:r>
      <w:r w:rsidRPr="00645E3C">
        <w:t>,</w:t>
      </w:r>
    </w:p>
    <w:p w14:paraId="5091895B" w14:textId="77777777" w:rsidR="002C5D28" w:rsidRPr="00645E3C" w:rsidRDefault="002C5D28" w:rsidP="00645E3C">
      <w:pPr>
        <w:pStyle w:val="PL"/>
      </w:pPr>
      <w:r w:rsidRPr="00645E3C">
        <w:t xml:space="preserve">    twoPUCCH-Group                      </w:t>
      </w:r>
      <w:r w:rsidRPr="00645E3C">
        <w:rPr>
          <w:color w:val="993366"/>
        </w:rPr>
        <w:t>ENUMERATED</w:t>
      </w:r>
      <w:r w:rsidRPr="00645E3C">
        <w:t xml:space="preserve"> {supported}                      </w:t>
      </w:r>
      <w:r w:rsidRPr="00645E3C">
        <w:rPr>
          <w:color w:val="993366"/>
        </w:rPr>
        <w:t>OPTIONAL</w:t>
      </w:r>
      <w:r w:rsidRPr="00645E3C">
        <w:t>,</w:t>
      </w:r>
    </w:p>
    <w:p w14:paraId="7A4F4F3B" w14:textId="77777777" w:rsidR="002C5D28" w:rsidRPr="00645E3C" w:rsidRDefault="002C5D28" w:rsidP="00645E3C">
      <w:pPr>
        <w:pStyle w:val="PL"/>
      </w:pPr>
      <w:r w:rsidRPr="00645E3C">
        <w:t xml:space="preserve">    dynamicSwitchSUL                    </w:t>
      </w:r>
      <w:r w:rsidRPr="00645E3C">
        <w:rPr>
          <w:color w:val="993366"/>
        </w:rPr>
        <w:t>ENUMERATED</w:t>
      </w:r>
      <w:r w:rsidRPr="00645E3C">
        <w:t xml:space="preserve"> {supported}                      </w:t>
      </w:r>
      <w:r w:rsidRPr="00645E3C">
        <w:rPr>
          <w:color w:val="993366"/>
        </w:rPr>
        <w:t>OPTIONAL</w:t>
      </w:r>
      <w:r w:rsidRPr="00645E3C">
        <w:t>,</w:t>
      </w:r>
    </w:p>
    <w:p w14:paraId="4F9F8F35" w14:textId="77777777" w:rsidR="002C5D28" w:rsidRPr="00645E3C" w:rsidRDefault="002C5D28" w:rsidP="00645E3C">
      <w:pPr>
        <w:pStyle w:val="PL"/>
      </w:pPr>
      <w:r w:rsidRPr="00645E3C">
        <w:t xml:space="preserve">    simultaneousTxSUL-NonSUL</w:t>
      </w:r>
      <w:r w:rsidR="00B329AD" w:rsidRPr="00645E3C">
        <w:t xml:space="preserve">      </w:t>
      </w:r>
      <w:r w:rsidRPr="00645E3C">
        <w:t xml:space="preserve">      </w:t>
      </w:r>
      <w:r w:rsidRPr="00645E3C">
        <w:rPr>
          <w:color w:val="993366"/>
        </w:rPr>
        <w:t>ENUMERATED</w:t>
      </w:r>
      <w:r w:rsidRPr="00645E3C">
        <w:t xml:space="preserve"> {supported}                      </w:t>
      </w:r>
      <w:r w:rsidRPr="00645E3C">
        <w:rPr>
          <w:color w:val="993366"/>
        </w:rPr>
        <w:t>OPTIONAL</w:t>
      </w:r>
      <w:r w:rsidRPr="00645E3C">
        <w:t>,</w:t>
      </w:r>
    </w:p>
    <w:p w14:paraId="3745B900" w14:textId="77777777" w:rsidR="002C5D28" w:rsidRPr="00645E3C" w:rsidRDefault="002C5D28" w:rsidP="00645E3C">
      <w:pPr>
        <w:pStyle w:val="PL"/>
      </w:pPr>
      <w:r w:rsidRPr="00645E3C">
        <w:t xml:space="preserve">    pusch-</w:t>
      </w:r>
      <w:r w:rsidR="00B329AD" w:rsidRPr="00645E3C">
        <w:t>ProcessingType1-</w:t>
      </w:r>
      <w:r w:rsidRPr="00645E3C">
        <w:t xml:space="preserve">DifferentTB-PerSlot </w:t>
      </w:r>
      <w:r w:rsidRPr="00645E3C">
        <w:rPr>
          <w:color w:val="993366"/>
        </w:rPr>
        <w:t>SEQUENCE</w:t>
      </w:r>
      <w:r w:rsidRPr="00645E3C">
        <w:t xml:space="preserve"> {</w:t>
      </w:r>
    </w:p>
    <w:p w14:paraId="08D6F930" w14:textId="77777777" w:rsidR="002C5D28" w:rsidRPr="00645E3C" w:rsidRDefault="002C5D28" w:rsidP="00645E3C">
      <w:pPr>
        <w:pStyle w:val="PL"/>
      </w:pPr>
      <w:r w:rsidRPr="00645E3C">
        <w:t xml:space="preserve">        scs-15kHz                           </w:t>
      </w:r>
      <w:r w:rsidR="00A96803">
        <w:t xml:space="preserve">      </w:t>
      </w:r>
      <w:r w:rsidRPr="00645E3C">
        <w:rPr>
          <w:color w:val="993366"/>
        </w:rPr>
        <w:t>ENUMERATED</w:t>
      </w:r>
      <w:r w:rsidR="00A96803">
        <w:t xml:space="preserve"> {upto2, upto4, upto7}  </w:t>
      </w:r>
      <w:r w:rsidRPr="00645E3C">
        <w:rPr>
          <w:color w:val="993366"/>
        </w:rPr>
        <w:t>OPTIONAL</w:t>
      </w:r>
      <w:r w:rsidRPr="00645E3C">
        <w:t>,</w:t>
      </w:r>
    </w:p>
    <w:p w14:paraId="3A226527" w14:textId="77777777" w:rsidR="002C5D28" w:rsidRPr="00645E3C" w:rsidRDefault="002C5D28" w:rsidP="00645E3C">
      <w:pPr>
        <w:pStyle w:val="PL"/>
      </w:pPr>
      <w:r w:rsidRPr="00645E3C">
        <w:t xml:space="preserve">        scs-30kHz                           </w:t>
      </w:r>
      <w:r w:rsidR="00A96803">
        <w:t xml:space="preserve">      </w:t>
      </w:r>
      <w:r w:rsidRPr="00645E3C">
        <w:rPr>
          <w:color w:val="993366"/>
        </w:rPr>
        <w:t>ENUMERATED</w:t>
      </w:r>
      <w:r w:rsidRPr="00645E3C">
        <w:t xml:space="preserve"> {upto2, upto4, upto7}  </w:t>
      </w:r>
      <w:r w:rsidRPr="00645E3C">
        <w:rPr>
          <w:color w:val="993366"/>
        </w:rPr>
        <w:t>OPTIONAL</w:t>
      </w:r>
      <w:r w:rsidRPr="00645E3C">
        <w:t>,</w:t>
      </w:r>
    </w:p>
    <w:p w14:paraId="548F6448" w14:textId="77777777" w:rsidR="002C5D28" w:rsidRPr="00645E3C" w:rsidRDefault="002C5D28" w:rsidP="00645E3C">
      <w:pPr>
        <w:pStyle w:val="PL"/>
      </w:pPr>
      <w:r w:rsidRPr="00645E3C">
        <w:t xml:space="preserve">        scs-60kHz                           </w:t>
      </w:r>
      <w:r w:rsidR="00A96803">
        <w:t xml:space="preserve">      </w:t>
      </w:r>
      <w:r w:rsidRPr="00645E3C">
        <w:rPr>
          <w:color w:val="993366"/>
        </w:rPr>
        <w:t>ENUMERATED</w:t>
      </w:r>
      <w:r w:rsidRPr="00645E3C">
        <w:t xml:space="preserve"> {upto2, upto4, upto7}  </w:t>
      </w:r>
      <w:r w:rsidRPr="00645E3C">
        <w:rPr>
          <w:color w:val="993366"/>
        </w:rPr>
        <w:t>OPTIONAL</w:t>
      </w:r>
      <w:r w:rsidRPr="00645E3C">
        <w:t>,</w:t>
      </w:r>
    </w:p>
    <w:p w14:paraId="1C06F334" w14:textId="77777777" w:rsidR="002C5D28" w:rsidRPr="00645E3C" w:rsidRDefault="002C5D28" w:rsidP="00645E3C">
      <w:pPr>
        <w:pStyle w:val="PL"/>
      </w:pPr>
      <w:r w:rsidRPr="00645E3C">
        <w:t xml:space="preserve">        scs-120kHz                          </w:t>
      </w:r>
      <w:r w:rsidR="00A96803">
        <w:t xml:space="preserve">      </w:t>
      </w:r>
      <w:r w:rsidRPr="00645E3C">
        <w:rPr>
          <w:color w:val="993366"/>
        </w:rPr>
        <w:t>ENUMERATED</w:t>
      </w:r>
      <w:r w:rsidRPr="00645E3C">
        <w:t xml:space="preserve"> {upto2, upto4, upto7}  </w:t>
      </w:r>
      <w:r w:rsidRPr="00645E3C">
        <w:rPr>
          <w:color w:val="993366"/>
        </w:rPr>
        <w:t>OPTIONAL</w:t>
      </w:r>
    </w:p>
    <w:p w14:paraId="51ACCB96" w14:textId="77777777" w:rsidR="002C5D28" w:rsidRPr="00645E3C" w:rsidRDefault="002C5D28" w:rsidP="00645E3C">
      <w:pPr>
        <w:pStyle w:val="PL"/>
      </w:pPr>
      <w:r w:rsidRPr="00645E3C">
        <w:t xml:space="preserve">    }                                                                               </w:t>
      </w:r>
      <w:r w:rsidRPr="00645E3C">
        <w:rPr>
          <w:color w:val="993366"/>
        </w:rPr>
        <w:t>OPTIONAL</w:t>
      </w:r>
      <w:r w:rsidRPr="00645E3C">
        <w:t>,</w:t>
      </w:r>
    </w:p>
    <w:p w14:paraId="6D0B0E15" w14:textId="77777777" w:rsidR="002C5D28" w:rsidRPr="00645E3C" w:rsidRDefault="002C5D28" w:rsidP="00645E3C">
      <w:pPr>
        <w:pStyle w:val="PL"/>
      </w:pPr>
      <w:r w:rsidRPr="00645E3C">
        <w:t xml:space="preserve">    </w:t>
      </w:r>
      <w:r w:rsidR="00B329AD" w:rsidRPr="00645E3C">
        <w:t>dummy</w:t>
      </w:r>
      <w:r w:rsidR="00130883" w:rsidRPr="00645E3C">
        <w:t>2</w:t>
      </w:r>
      <w:r w:rsidRPr="00645E3C">
        <w:t xml:space="preserve">                 </w:t>
      </w:r>
      <w:r w:rsidR="00B329AD" w:rsidRPr="00645E3C">
        <w:t xml:space="preserve">              DummyF</w:t>
      </w:r>
      <w:r w:rsidRPr="00645E3C">
        <w:t xml:space="preserve">                         </w:t>
      </w:r>
      <w:r w:rsidR="00B329AD" w:rsidRPr="00645E3C">
        <w:t xml:space="preserve">            </w:t>
      </w:r>
      <w:r w:rsidRPr="00645E3C">
        <w:rPr>
          <w:color w:val="993366"/>
        </w:rPr>
        <w:t>OPTIONAL</w:t>
      </w:r>
    </w:p>
    <w:p w14:paraId="5C283E9A" w14:textId="77777777" w:rsidR="002C5D28" w:rsidRPr="00645E3C" w:rsidRDefault="002C5D28" w:rsidP="00645E3C">
      <w:pPr>
        <w:pStyle w:val="PL"/>
      </w:pPr>
      <w:r w:rsidRPr="00645E3C">
        <w:t>}</w:t>
      </w:r>
    </w:p>
    <w:p w14:paraId="0EF68745" w14:textId="77777777" w:rsidR="00B329AD" w:rsidRPr="00645E3C" w:rsidRDefault="00B329AD" w:rsidP="00645E3C">
      <w:pPr>
        <w:pStyle w:val="PL"/>
      </w:pPr>
    </w:p>
    <w:p w14:paraId="22B01612" w14:textId="77777777" w:rsidR="00B329AD" w:rsidRPr="00645E3C" w:rsidRDefault="00B329AD" w:rsidP="00645E3C">
      <w:pPr>
        <w:pStyle w:val="PL"/>
      </w:pPr>
      <w:r w:rsidRPr="00645E3C">
        <w:t xml:space="preserve">FeatureSetUplink-v1540 ::=           </w:t>
      </w:r>
      <w:r w:rsidRPr="00645E3C">
        <w:rPr>
          <w:color w:val="993366"/>
        </w:rPr>
        <w:t>SEQUENCE</w:t>
      </w:r>
      <w:r w:rsidRPr="00645E3C">
        <w:t xml:space="preserve"> {</w:t>
      </w:r>
    </w:p>
    <w:p w14:paraId="584B6643" w14:textId="77777777" w:rsidR="00B329AD" w:rsidRPr="00645E3C" w:rsidRDefault="00B329AD" w:rsidP="00645E3C">
      <w:pPr>
        <w:pStyle w:val="PL"/>
      </w:pPr>
      <w:r w:rsidRPr="00645E3C">
        <w:t xml:space="preserve">    zeroSlotOffsetAperiodicSRS           </w:t>
      </w:r>
      <w:r w:rsidRPr="00645E3C">
        <w:rPr>
          <w:color w:val="993366"/>
        </w:rPr>
        <w:t>ENUMERATED</w:t>
      </w:r>
      <w:r w:rsidRPr="00645E3C">
        <w:t xml:space="preserve"> {supported}                  </w:t>
      </w:r>
      <w:r w:rsidRPr="00645E3C">
        <w:rPr>
          <w:color w:val="993366"/>
        </w:rPr>
        <w:t>OPTIONAL</w:t>
      </w:r>
      <w:r w:rsidRPr="00645E3C">
        <w:t>,</w:t>
      </w:r>
    </w:p>
    <w:p w14:paraId="5F9EFB3E" w14:textId="77777777" w:rsidR="00B329AD" w:rsidRPr="00645E3C" w:rsidRDefault="00B329AD" w:rsidP="00645E3C">
      <w:pPr>
        <w:pStyle w:val="PL"/>
      </w:pPr>
      <w:r w:rsidRPr="00645E3C">
        <w:t xml:space="preserve">    pa-PhaseDiscontinuityImpacts         </w:t>
      </w:r>
      <w:r w:rsidRPr="00645E3C">
        <w:rPr>
          <w:color w:val="993366"/>
        </w:rPr>
        <w:t>ENUMERATED</w:t>
      </w:r>
      <w:r w:rsidRPr="00645E3C">
        <w:t xml:space="preserve"> {supported}                  </w:t>
      </w:r>
      <w:r w:rsidRPr="00645E3C">
        <w:rPr>
          <w:color w:val="993366"/>
        </w:rPr>
        <w:t>OPTIONAL</w:t>
      </w:r>
      <w:r w:rsidRPr="00645E3C">
        <w:t>,</w:t>
      </w:r>
    </w:p>
    <w:p w14:paraId="711970BB" w14:textId="77777777" w:rsidR="00B329AD" w:rsidRPr="00645E3C" w:rsidRDefault="00B329AD" w:rsidP="00645E3C">
      <w:pPr>
        <w:pStyle w:val="PL"/>
      </w:pPr>
      <w:r w:rsidRPr="00645E3C">
        <w:t xml:space="preserve">    pusch-SeparationWithGap              </w:t>
      </w:r>
      <w:r w:rsidRPr="00645E3C">
        <w:rPr>
          <w:color w:val="993366"/>
        </w:rPr>
        <w:t>ENUMERATED</w:t>
      </w:r>
      <w:r w:rsidRPr="00645E3C">
        <w:t xml:space="preserve"> {supported}                  </w:t>
      </w:r>
      <w:r w:rsidRPr="00645E3C">
        <w:rPr>
          <w:color w:val="993366"/>
        </w:rPr>
        <w:t>OPTIONAL</w:t>
      </w:r>
      <w:r w:rsidRPr="00645E3C">
        <w:t>,</w:t>
      </w:r>
    </w:p>
    <w:p w14:paraId="7806B5C2" w14:textId="77777777" w:rsidR="00B329AD" w:rsidRPr="00645E3C" w:rsidRDefault="00B329AD" w:rsidP="00645E3C">
      <w:pPr>
        <w:pStyle w:val="PL"/>
      </w:pPr>
      <w:r w:rsidRPr="00645E3C">
        <w:t xml:space="preserve">    pusch-ProcessingType2                </w:t>
      </w:r>
      <w:r w:rsidRPr="00645E3C">
        <w:rPr>
          <w:color w:val="993366"/>
        </w:rPr>
        <w:t>SEQUENCE</w:t>
      </w:r>
      <w:r w:rsidRPr="00645E3C">
        <w:t xml:space="preserve"> {</w:t>
      </w:r>
    </w:p>
    <w:p w14:paraId="3477CF2F" w14:textId="77777777" w:rsidR="00B329AD" w:rsidRPr="00645E3C" w:rsidRDefault="00B329AD" w:rsidP="00645E3C">
      <w:pPr>
        <w:pStyle w:val="PL"/>
      </w:pPr>
      <w:r w:rsidRPr="00645E3C">
        <w:t xml:space="preserve">        scs-15kHz                            ProcessingParameters                </w:t>
      </w:r>
      <w:r w:rsidRPr="00645E3C">
        <w:rPr>
          <w:color w:val="993366"/>
        </w:rPr>
        <w:t>OPTIONAL</w:t>
      </w:r>
      <w:r w:rsidRPr="00645E3C">
        <w:t>,</w:t>
      </w:r>
    </w:p>
    <w:p w14:paraId="735413B7" w14:textId="77777777" w:rsidR="00B329AD" w:rsidRPr="00645E3C" w:rsidRDefault="00B329AD" w:rsidP="00645E3C">
      <w:pPr>
        <w:pStyle w:val="PL"/>
      </w:pPr>
      <w:r w:rsidRPr="00645E3C">
        <w:t xml:space="preserve">        scs-30kHz                            ProcessingParameters                </w:t>
      </w:r>
      <w:r w:rsidRPr="00645E3C">
        <w:rPr>
          <w:color w:val="993366"/>
        </w:rPr>
        <w:t>OPTIONAL</w:t>
      </w:r>
      <w:r w:rsidRPr="00645E3C">
        <w:t>,</w:t>
      </w:r>
    </w:p>
    <w:p w14:paraId="7B8544EB" w14:textId="77777777" w:rsidR="00B329AD" w:rsidRPr="00645E3C" w:rsidRDefault="00B329AD" w:rsidP="00645E3C">
      <w:pPr>
        <w:pStyle w:val="PL"/>
      </w:pPr>
      <w:r w:rsidRPr="00645E3C">
        <w:t xml:space="preserve">        scs-60kHz                            ProcessingParameters                </w:t>
      </w:r>
      <w:r w:rsidRPr="00645E3C">
        <w:rPr>
          <w:color w:val="993366"/>
        </w:rPr>
        <w:t>OPTIONAL</w:t>
      </w:r>
    </w:p>
    <w:p w14:paraId="42B1EBE0" w14:textId="77777777" w:rsidR="00B329AD" w:rsidRPr="00645E3C" w:rsidRDefault="00B329AD" w:rsidP="00645E3C">
      <w:pPr>
        <w:pStyle w:val="PL"/>
      </w:pPr>
      <w:r w:rsidRPr="00645E3C">
        <w:t xml:space="preserve">    } </w:t>
      </w:r>
      <w:r w:rsidRPr="00645E3C">
        <w:rPr>
          <w:color w:val="993366"/>
        </w:rPr>
        <w:t>OPTIONAL</w:t>
      </w:r>
      <w:r w:rsidRPr="00645E3C">
        <w:t>,</w:t>
      </w:r>
    </w:p>
    <w:p w14:paraId="3EB2B7A2" w14:textId="77777777" w:rsidR="00B329AD" w:rsidRPr="00645E3C" w:rsidRDefault="00B329AD" w:rsidP="00645E3C">
      <w:pPr>
        <w:pStyle w:val="PL"/>
      </w:pPr>
      <w:r w:rsidRPr="00645E3C">
        <w:t xml:space="preserve">    ul-MCS-TableAlt-DynamicIndication    </w:t>
      </w:r>
      <w:r w:rsidRPr="00645E3C">
        <w:rPr>
          <w:color w:val="993366"/>
        </w:rPr>
        <w:t>ENUMERATED</w:t>
      </w:r>
      <w:r w:rsidRPr="00645E3C">
        <w:t xml:space="preserve"> {supported}                  </w:t>
      </w:r>
      <w:r w:rsidRPr="00645E3C">
        <w:rPr>
          <w:color w:val="993366"/>
        </w:rPr>
        <w:t>OPTIONAL</w:t>
      </w:r>
    </w:p>
    <w:p w14:paraId="693B91B9" w14:textId="77777777" w:rsidR="00B329AD" w:rsidRPr="00645E3C" w:rsidRDefault="00B329AD" w:rsidP="00645E3C">
      <w:pPr>
        <w:pStyle w:val="PL"/>
      </w:pPr>
      <w:r w:rsidRPr="00645E3C">
        <w:t>}</w:t>
      </w:r>
    </w:p>
    <w:p w14:paraId="2D52582D" w14:textId="77777777" w:rsidR="002C5D28" w:rsidRPr="00645E3C" w:rsidRDefault="002C5D28" w:rsidP="00645E3C">
      <w:pPr>
        <w:pStyle w:val="PL"/>
      </w:pPr>
    </w:p>
    <w:p w14:paraId="04D6F961" w14:textId="77777777" w:rsidR="008E36BF" w:rsidRPr="00645E3C" w:rsidRDefault="008E36BF" w:rsidP="008E36BF">
      <w:pPr>
        <w:pStyle w:val="PL"/>
      </w:pPr>
      <w:r w:rsidRPr="00645E3C">
        <w:t xml:space="preserve">SRS-Resources ::=                   </w:t>
      </w:r>
      <w:r w:rsidRPr="00645E3C">
        <w:rPr>
          <w:color w:val="993366"/>
        </w:rPr>
        <w:t>SEQUENCE</w:t>
      </w:r>
      <w:r w:rsidRPr="00645E3C">
        <w:t xml:space="preserve"> {</w:t>
      </w:r>
    </w:p>
    <w:p w14:paraId="4629A4D4" w14:textId="77777777" w:rsidR="008E36BF" w:rsidRPr="00645E3C" w:rsidRDefault="008E36BF" w:rsidP="008E36BF">
      <w:pPr>
        <w:pStyle w:val="PL"/>
      </w:pPr>
      <w:r w:rsidRPr="00645E3C">
        <w:lastRenderedPageBreak/>
        <w:t xml:space="preserve">    maxNumberAperiodicSRS-PerBWP            </w:t>
      </w:r>
      <w:r w:rsidRPr="00645E3C">
        <w:rPr>
          <w:color w:val="993366"/>
        </w:rPr>
        <w:t>ENUMERATED</w:t>
      </w:r>
      <w:r w:rsidRPr="00645E3C">
        <w:t xml:space="preserve"> {n1, n2, n4, n8, n16},</w:t>
      </w:r>
    </w:p>
    <w:p w14:paraId="46A52165" w14:textId="77777777" w:rsidR="008E36BF" w:rsidRPr="00645E3C" w:rsidRDefault="008E36BF" w:rsidP="008E36BF">
      <w:pPr>
        <w:pStyle w:val="PL"/>
      </w:pPr>
      <w:r w:rsidRPr="00645E3C">
        <w:t xml:space="preserve">    maxNumberAperiodicSRS-PerBWP-PerSlot    </w:t>
      </w:r>
      <w:r w:rsidRPr="00645E3C">
        <w:rPr>
          <w:color w:val="993366"/>
        </w:rPr>
        <w:t>INTEGER</w:t>
      </w:r>
      <w:r w:rsidRPr="00645E3C">
        <w:t xml:space="preserve"> (1..6),</w:t>
      </w:r>
    </w:p>
    <w:p w14:paraId="47FF0B5D" w14:textId="77777777" w:rsidR="008E36BF" w:rsidRPr="00645E3C" w:rsidRDefault="008E36BF" w:rsidP="008E36BF">
      <w:pPr>
        <w:pStyle w:val="PL"/>
      </w:pPr>
      <w:r w:rsidRPr="00645E3C">
        <w:t xml:space="preserve">    maxNumberPeriodicSRS-PerBWP             </w:t>
      </w:r>
      <w:r w:rsidRPr="00645E3C">
        <w:rPr>
          <w:color w:val="993366"/>
        </w:rPr>
        <w:t>ENUMERATED</w:t>
      </w:r>
      <w:r w:rsidRPr="00645E3C">
        <w:t xml:space="preserve"> {n1, n2, n4, n8, n16},</w:t>
      </w:r>
    </w:p>
    <w:p w14:paraId="1E63C94D" w14:textId="77777777" w:rsidR="008E36BF" w:rsidRPr="00645E3C" w:rsidRDefault="008E36BF" w:rsidP="008E36BF">
      <w:pPr>
        <w:pStyle w:val="PL"/>
      </w:pPr>
      <w:r w:rsidRPr="00645E3C">
        <w:t xml:space="preserve">    maxNumberPeriodicSRS-PerBWP-PerSlot     </w:t>
      </w:r>
      <w:r w:rsidRPr="00645E3C">
        <w:rPr>
          <w:color w:val="993366"/>
        </w:rPr>
        <w:t>INTEGER</w:t>
      </w:r>
      <w:r w:rsidRPr="00645E3C">
        <w:t xml:space="preserve"> (1..6),</w:t>
      </w:r>
    </w:p>
    <w:p w14:paraId="752E52A1" w14:textId="77777777" w:rsidR="008E36BF" w:rsidRPr="00645E3C" w:rsidRDefault="008E36BF" w:rsidP="008E36BF">
      <w:pPr>
        <w:pStyle w:val="PL"/>
      </w:pPr>
      <w:r w:rsidRPr="00645E3C">
        <w:t xml:space="preserve">    maxNumberSemiPersitentSRS-PerBWP        </w:t>
      </w:r>
      <w:r w:rsidRPr="00645E3C">
        <w:rPr>
          <w:color w:val="993366"/>
        </w:rPr>
        <w:t>ENUMERATED</w:t>
      </w:r>
      <w:r w:rsidRPr="00645E3C">
        <w:t xml:space="preserve"> {n1, n2, n4, n8, n16},</w:t>
      </w:r>
    </w:p>
    <w:p w14:paraId="0D24EB85" w14:textId="77777777" w:rsidR="008E36BF" w:rsidRPr="00645E3C" w:rsidRDefault="008E36BF" w:rsidP="008E36BF">
      <w:pPr>
        <w:pStyle w:val="PL"/>
      </w:pPr>
      <w:r w:rsidRPr="00645E3C">
        <w:t xml:space="preserve">    maxNumberSP-SRS-PerBWP-PerSlot          </w:t>
      </w:r>
      <w:r w:rsidRPr="00645E3C">
        <w:rPr>
          <w:color w:val="993366"/>
        </w:rPr>
        <w:t>INTEGER</w:t>
      </w:r>
      <w:r w:rsidRPr="00645E3C">
        <w:t xml:space="preserve"> (1..6),</w:t>
      </w:r>
    </w:p>
    <w:p w14:paraId="5C6BF8B3" w14:textId="77777777" w:rsidR="008E36BF" w:rsidRPr="00645E3C" w:rsidRDefault="008E36BF" w:rsidP="008E36BF">
      <w:pPr>
        <w:pStyle w:val="PL"/>
      </w:pPr>
      <w:r w:rsidRPr="00645E3C">
        <w:t xml:space="preserve">    maxNumberSRS-Ports-PerResource          </w:t>
      </w:r>
      <w:r w:rsidRPr="00645E3C">
        <w:rPr>
          <w:color w:val="993366"/>
        </w:rPr>
        <w:t>ENUMERATED</w:t>
      </w:r>
      <w:r w:rsidRPr="00645E3C">
        <w:t xml:space="preserve"> {n1, n2, n4}</w:t>
      </w:r>
    </w:p>
    <w:p w14:paraId="3530CB63" w14:textId="77777777" w:rsidR="008E36BF" w:rsidRPr="00645E3C" w:rsidRDefault="008E36BF" w:rsidP="008E36BF">
      <w:pPr>
        <w:pStyle w:val="PL"/>
      </w:pPr>
      <w:r w:rsidRPr="00645E3C">
        <w:t>}</w:t>
      </w:r>
    </w:p>
    <w:p w14:paraId="2BF75F12" w14:textId="77777777" w:rsidR="008E36BF" w:rsidRPr="00645E3C" w:rsidRDefault="008E36BF" w:rsidP="008E36BF">
      <w:pPr>
        <w:pStyle w:val="PL"/>
      </w:pPr>
    </w:p>
    <w:p w14:paraId="4B0D7463" w14:textId="77777777" w:rsidR="002C5D28" w:rsidRPr="00645E3C" w:rsidRDefault="00B329AD" w:rsidP="00645E3C">
      <w:pPr>
        <w:pStyle w:val="PL"/>
      </w:pPr>
      <w:r w:rsidRPr="00645E3C">
        <w:t>DummyF</w:t>
      </w:r>
      <w:r w:rsidR="002C5D28" w:rsidRPr="00645E3C">
        <w:t xml:space="preserve"> ::=                     </w:t>
      </w:r>
      <w:r w:rsidRPr="00645E3C">
        <w:t xml:space="preserve">              </w:t>
      </w:r>
      <w:r w:rsidR="002C5D28" w:rsidRPr="00645E3C">
        <w:rPr>
          <w:color w:val="993366"/>
        </w:rPr>
        <w:t>SEQUENCE</w:t>
      </w:r>
      <w:r w:rsidR="002C5D28" w:rsidRPr="00645E3C">
        <w:t xml:space="preserve"> {</w:t>
      </w:r>
    </w:p>
    <w:p w14:paraId="5E36E316" w14:textId="77777777" w:rsidR="002C5D28" w:rsidRPr="00645E3C" w:rsidRDefault="002C5D28" w:rsidP="00645E3C">
      <w:pPr>
        <w:pStyle w:val="PL"/>
      </w:pPr>
      <w:r w:rsidRPr="00645E3C">
        <w:t xml:space="preserve">    maxNumberPeriodicCSI-ReportPerBWP           </w:t>
      </w:r>
      <w:r w:rsidRPr="00645E3C">
        <w:rPr>
          <w:color w:val="993366"/>
        </w:rPr>
        <w:t>INTEGER</w:t>
      </w:r>
      <w:r w:rsidRPr="00645E3C">
        <w:t xml:space="preserve"> (1..4),</w:t>
      </w:r>
    </w:p>
    <w:p w14:paraId="7AB2BD1F" w14:textId="77777777" w:rsidR="002C5D28" w:rsidRPr="00645E3C" w:rsidRDefault="002C5D28" w:rsidP="00645E3C">
      <w:pPr>
        <w:pStyle w:val="PL"/>
      </w:pPr>
      <w:r w:rsidRPr="00645E3C">
        <w:t xml:space="preserve">    maxNumberAperiodicCSI-ReportPerBWP          </w:t>
      </w:r>
      <w:r w:rsidRPr="00645E3C">
        <w:rPr>
          <w:color w:val="993366"/>
        </w:rPr>
        <w:t>INTEGER</w:t>
      </w:r>
      <w:r w:rsidRPr="00645E3C">
        <w:t xml:space="preserve"> (1..4),</w:t>
      </w:r>
    </w:p>
    <w:p w14:paraId="360E5150" w14:textId="77777777" w:rsidR="002C5D28" w:rsidRPr="00645E3C" w:rsidRDefault="002C5D28" w:rsidP="00645E3C">
      <w:pPr>
        <w:pStyle w:val="PL"/>
      </w:pPr>
      <w:r w:rsidRPr="00645E3C">
        <w:t xml:space="preserve">    maxNumberSemiPersistentCSI-ReportPerBWP     </w:t>
      </w:r>
      <w:r w:rsidRPr="00645E3C">
        <w:rPr>
          <w:color w:val="993366"/>
        </w:rPr>
        <w:t>INTEGER</w:t>
      </w:r>
      <w:r w:rsidRPr="00645E3C">
        <w:t xml:space="preserve"> (0..4),</w:t>
      </w:r>
    </w:p>
    <w:p w14:paraId="5E523810" w14:textId="77777777" w:rsidR="002C5D28" w:rsidRPr="00645E3C" w:rsidRDefault="002C5D28" w:rsidP="00645E3C">
      <w:pPr>
        <w:pStyle w:val="PL"/>
      </w:pPr>
      <w:r w:rsidRPr="00645E3C">
        <w:t xml:space="preserve">    simultaneousCSI-ReportsAllCC                </w:t>
      </w:r>
      <w:r w:rsidRPr="00645E3C">
        <w:rPr>
          <w:color w:val="993366"/>
        </w:rPr>
        <w:t>INTEGER</w:t>
      </w:r>
      <w:r w:rsidRPr="00645E3C">
        <w:t xml:space="preserve"> (5..32)</w:t>
      </w:r>
    </w:p>
    <w:p w14:paraId="133D9B07" w14:textId="77777777" w:rsidR="002C5D28" w:rsidRPr="00645E3C" w:rsidRDefault="002C5D28" w:rsidP="00645E3C">
      <w:pPr>
        <w:pStyle w:val="PL"/>
      </w:pPr>
      <w:r w:rsidRPr="00645E3C">
        <w:t>}</w:t>
      </w:r>
    </w:p>
    <w:p w14:paraId="3D710D85" w14:textId="77777777" w:rsidR="002C5D28" w:rsidRPr="00645E3C" w:rsidRDefault="002C5D28" w:rsidP="00645E3C">
      <w:pPr>
        <w:pStyle w:val="PL"/>
      </w:pPr>
    </w:p>
    <w:p w14:paraId="35208713" w14:textId="1AD31BAC" w:rsidR="002C5D28" w:rsidRPr="00645E3C" w:rsidRDefault="002C5D28" w:rsidP="00645E3C">
      <w:pPr>
        <w:pStyle w:val="PL"/>
        <w:rPr>
          <w:color w:val="808080"/>
        </w:rPr>
      </w:pPr>
      <w:r w:rsidRPr="00645E3C">
        <w:rPr>
          <w:color w:val="808080"/>
        </w:rPr>
        <w:t>-- TAG-FEATURESETUPLINK-STOP</w:t>
      </w:r>
    </w:p>
    <w:p w14:paraId="3BEAC2FD" w14:textId="77777777" w:rsidR="002C5D28" w:rsidRPr="00645E3C" w:rsidRDefault="002C5D28" w:rsidP="00645E3C">
      <w:pPr>
        <w:pStyle w:val="PL"/>
        <w:rPr>
          <w:color w:val="808080"/>
        </w:rPr>
      </w:pPr>
      <w:r w:rsidRPr="00645E3C">
        <w:rPr>
          <w:color w:val="808080"/>
        </w:rPr>
        <w:t>-- ASN1STOP</w:t>
      </w:r>
    </w:p>
    <w:p w14:paraId="38472AA5"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8774E8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645E3C" w:rsidRDefault="002C5D28" w:rsidP="00F43D0B">
            <w:pPr>
              <w:pStyle w:val="TAH"/>
              <w:rPr>
                <w:rFonts w:eastAsia="Malgun Gothic"/>
                <w:szCs w:val="22"/>
                <w:lang w:val="en-GB" w:eastAsia="ja-JP"/>
              </w:rPr>
            </w:pPr>
            <w:proofErr w:type="spellStart"/>
            <w:r w:rsidRPr="00645E3C">
              <w:rPr>
                <w:rFonts w:eastAsia="Malgun Gothic"/>
                <w:i/>
                <w:szCs w:val="22"/>
                <w:lang w:val="en-GB" w:eastAsia="ja-JP"/>
              </w:rPr>
              <w:t>FeatureSetUplink</w:t>
            </w:r>
            <w:proofErr w:type="spellEnd"/>
            <w:r w:rsidRPr="00645E3C">
              <w:rPr>
                <w:rFonts w:eastAsia="Malgun Gothic"/>
                <w:i/>
                <w:szCs w:val="22"/>
                <w:lang w:val="en-GB" w:eastAsia="ja-JP"/>
              </w:rPr>
              <w:t xml:space="preserve"> </w:t>
            </w:r>
            <w:r w:rsidRPr="00753FED">
              <w:rPr>
                <w:rFonts w:eastAsia="Malgun Gothic"/>
                <w:lang w:val="en-GB"/>
              </w:rPr>
              <w:t>field descriptions</w:t>
            </w:r>
          </w:p>
        </w:tc>
      </w:tr>
      <w:tr w:rsidR="002C5D28" w:rsidRPr="00645E3C" w14:paraId="634C7A9C" w14:textId="77777777" w:rsidTr="00F43D0B">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645E3C" w:rsidRDefault="002C5D28" w:rsidP="00F43D0B">
            <w:pPr>
              <w:pStyle w:val="TAL"/>
              <w:rPr>
                <w:rFonts w:eastAsia="Malgun Gothic"/>
                <w:szCs w:val="22"/>
                <w:lang w:val="en-GB" w:eastAsia="ja-JP"/>
              </w:rPr>
            </w:pPr>
            <w:proofErr w:type="spellStart"/>
            <w:r w:rsidRPr="00645E3C">
              <w:rPr>
                <w:rFonts w:eastAsia="Malgun Gothic"/>
                <w:b/>
                <w:i/>
                <w:szCs w:val="22"/>
                <w:lang w:val="en-GB" w:eastAsia="ja-JP"/>
              </w:rPr>
              <w:t>crossCarrierScheduling-OtherSCS</w:t>
            </w:r>
            <w:proofErr w:type="spellEnd"/>
          </w:p>
          <w:p w14:paraId="3A1F715B" w14:textId="77777777" w:rsidR="002C5D28" w:rsidRPr="00645E3C" w:rsidRDefault="002C5D28" w:rsidP="00F43D0B">
            <w:pPr>
              <w:pStyle w:val="TAL"/>
              <w:rPr>
                <w:rFonts w:eastAsia="Malgun Gothic"/>
                <w:szCs w:val="22"/>
                <w:lang w:val="en-GB" w:eastAsia="ja-JP"/>
              </w:rPr>
            </w:pPr>
            <w:r w:rsidRPr="00645E3C">
              <w:rPr>
                <w:rFonts w:eastAsia="Malgun Gothic"/>
                <w:szCs w:val="22"/>
                <w:lang w:val="en-GB" w:eastAsia="ja-JP"/>
              </w:rPr>
              <w:t xml:space="preserve">The UE shall set this field to the same value as </w:t>
            </w:r>
            <w:proofErr w:type="spellStart"/>
            <w:r w:rsidRPr="00645E3C">
              <w:rPr>
                <w:rFonts w:eastAsia="Malgun Gothic"/>
                <w:i/>
                <w:szCs w:val="22"/>
                <w:lang w:val="en-GB" w:eastAsia="ja-JP"/>
              </w:rPr>
              <w:t>crossCarrierScheduling-OtherSCS</w:t>
            </w:r>
            <w:proofErr w:type="spellEnd"/>
            <w:r w:rsidRPr="00645E3C">
              <w:rPr>
                <w:rFonts w:eastAsia="Malgun Gothic"/>
                <w:szCs w:val="22"/>
                <w:lang w:val="en-GB" w:eastAsia="ja-JP"/>
              </w:rPr>
              <w:t xml:space="preserve"> in the associated </w:t>
            </w:r>
            <w:r w:rsidRPr="00753FED">
              <w:rPr>
                <w:rFonts w:eastAsia="Malgun Gothic"/>
                <w:i/>
                <w:lang w:val="en-GB"/>
              </w:rPr>
              <w:t>FeatureSetDownlink</w:t>
            </w:r>
            <w:r w:rsidRPr="00645E3C">
              <w:rPr>
                <w:rFonts w:eastAsia="Malgun Gothic"/>
                <w:szCs w:val="22"/>
                <w:lang w:val="en-GB" w:eastAsia="ja-JP"/>
              </w:rPr>
              <w:t xml:space="preserve"> (if present).</w:t>
            </w:r>
          </w:p>
        </w:tc>
      </w:tr>
      <w:tr w:rsidR="002C5D28" w:rsidRPr="00645E3C" w14:paraId="6229B3B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08A89D" w14:textId="77777777" w:rsidR="002C5D28" w:rsidRPr="00645E3C" w:rsidRDefault="002C5D28" w:rsidP="00F43D0B">
            <w:pPr>
              <w:pStyle w:val="TAL"/>
              <w:rPr>
                <w:rFonts w:eastAsia="Malgun Gothic"/>
                <w:szCs w:val="22"/>
                <w:lang w:val="en-GB" w:eastAsia="ja-JP"/>
              </w:rPr>
            </w:pPr>
            <w:proofErr w:type="spellStart"/>
            <w:r w:rsidRPr="00645E3C">
              <w:rPr>
                <w:rFonts w:eastAsia="Malgun Gothic"/>
                <w:b/>
                <w:i/>
                <w:szCs w:val="22"/>
                <w:lang w:val="en-GB" w:eastAsia="ja-JP"/>
              </w:rPr>
              <w:t>featureSetsPerUplinkCC</w:t>
            </w:r>
            <w:proofErr w:type="spellEnd"/>
          </w:p>
          <w:p w14:paraId="4F393EC4" w14:textId="3E941DC1" w:rsidR="002C5D28" w:rsidRPr="00645E3C" w:rsidRDefault="002C5D28" w:rsidP="00F43D0B">
            <w:pPr>
              <w:pStyle w:val="TAL"/>
              <w:rPr>
                <w:rFonts w:eastAsia="Malgun Gothic"/>
                <w:szCs w:val="22"/>
                <w:lang w:val="en-GB" w:eastAsia="ja-JP"/>
              </w:rPr>
            </w:pPr>
            <w:r w:rsidRPr="00645E3C">
              <w:rPr>
                <w:rFonts w:eastAsia="Malgun Gothic"/>
                <w:szCs w:val="22"/>
                <w:lang w:val="en-GB" w:eastAsia="ja-JP"/>
              </w:rPr>
              <w:t xml:space="preserve">Indicates which features the UE supports on the individual carriers of the feature set (and hence of a band entry that refers to the feature set). </w:t>
            </w:r>
            <w:del w:id="28" w:author="Ericsson" w:date="2019-03-27T14:53:00Z">
              <w:r w:rsidRPr="00645E3C" w:rsidDel="00D26E52">
                <w:rPr>
                  <w:rFonts w:eastAsia="Malgun Gothic"/>
                  <w:szCs w:val="22"/>
                  <w:lang w:val="en-GB" w:eastAsia="ja-JP"/>
                </w:rPr>
                <w:delText xml:space="preserve">The UE shall hence include </w:delText>
              </w:r>
              <w:r w:rsidR="00FF0247" w:rsidDel="00D26E52">
                <w:rPr>
                  <w:rFonts w:eastAsia="Malgun Gothic"/>
                  <w:szCs w:val="22"/>
                  <w:lang w:val="en-GB" w:eastAsia="ja-JP"/>
                </w:rPr>
                <w:delText xml:space="preserve">at least </w:delText>
              </w:r>
              <w:r w:rsidRPr="00645E3C" w:rsidDel="00D26E52">
                <w:rPr>
                  <w:rFonts w:eastAsia="Malgun Gothic"/>
                  <w:szCs w:val="22"/>
                  <w:lang w:val="en-GB" w:eastAsia="ja-JP"/>
                </w:rPr>
                <w:delText xml:space="preserve">as many </w:delText>
              </w:r>
              <w:r w:rsidRPr="00753FED" w:rsidDel="00D26E52">
                <w:rPr>
                  <w:rFonts w:eastAsia="Malgun Gothic"/>
                  <w:i/>
                  <w:lang w:val="en-GB"/>
                </w:rPr>
                <w:delText>FeatureSetUplinkPerCC-Id</w:delText>
              </w:r>
              <w:r w:rsidRPr="00645E3C" w:rsidDel="00D26E52">
                <w:rPr>
                  <w:rFonts w:eastAsia="Malgun Gothic"/>
                  <w:szCs w:val="22"/>
                  <w:lang w:val="en-GB" w:eastAsia="ja-JP"/>
                </w:rPr>
                <w:delText xml:space="preserve"> in this list as the number of carriers it supports according to the </w:delText>
              </w:r>
              <w:r w:rsidRPr="00753FED" w:rsidDel="00D26E52">
                <w:rPr>
                  <w:rFonts w:eastAsia="Malgun Gothic"/>
                  <w:i/>
                  <w:lang w:val="en-GB"/>
                </w:rPr>
                <w:delText>ca-BandwidthClassUL</w:delText>
              </w:r>
              <w:r w:rsidRPr="00645E3C" w:rsidDel="00D26E52">
                <w:rPr>
                  <w:rFonts w:eastAsia="Malgun Gothic"/>
                  <w:szCs w:val="22"/>
                  <w:lang w:val="en-GB" w:eastAsia="ja-JP"/>
                </w:rPr>
                <w:delText xml:space="preserve">. </w:delText>
              </w:r>
            </w:del>
            <w:r w:rsidRPr="00645E3C">
              <w:rPr>
                <w:rFonts w:eastAsia="Malgun Gothic"/>
                <w:szCs w:val="22"/>
                <w:lang w:val="en-GB" w:eastAsia="ja-JP"/>
              </w:rPr>
              <w:t xml:space="preserve">The order of the elements in this list is not relevant, i.e., the network may configure any of the carriers in accordance with any of the </w:t>
            </w:r>
            <w:r w:rsidRPr="00753FED">
              <w:rPr>
                <w:rFonts w:eastAsia="Malgun Gothic"/>
                <w:i/>
                <w:lang w:val="en-GB"/>
              </w:rPr>
              <w:t>FeatureSetUplinkPerCC-Id</w:t>
            </w:r>
            <w:r w:rsidRPr="00645E3C">
              <w:rPr>
                <w:rFonts w:eastAsia="Malgun Gothic"/>
                <w:szCs w:val="22"/>
                <w:lang w:val="en-GB" w:eastAsia="ja-JP"/>
              </w:rPr>
              <w:t xml:space="preserve"> in this list.</w:t>
            </w:r>
          </w:p>
        </w:tc>
      </w:tr>
    </w:tbl>
    <w:p w14:paraId="74E0CE31" w14:textId="77777777" w:rsidR="00C1597C" w:rsidRPr="00645E3C" w:rsidRDefault="00C1597C" w:rsidP="00C1597C"/>
    <w:p w14:paraId="6F533605" w14:textId="77777777" w:rsidR="002C5D28" w:rsidRPr="00645E3C" w:rsidRDefault="002C5D28" w:rsidP="002C5D28">
      <w:pPr>
        <w:pStyle w:val="Heading4"/>
        <w:rPr>
          <w:rFonts w:eastAsia="Malgun Gothic"/>
          <w:lang w:val="en-GB"/>
        </w:rPr>
      </w:pPr>
      <w:bookmarkStart w:id="29" w:name="_Toc535261624"/>
      <w:r w:rsidRPr="00645E3C">
        <w:rPr>
          <w:rFonts w:eastAsia="Malgun Gothic"/>
          <w:lang w:val="en-GB"/>
        </w:rPr>
        <w:t>–</w:t>
      </w:r>
      <w:r w:rsidRPr="00645E3C">
        <w:rPr>
          <w:rFonts w:eastAsia="Malgun Gothic"/>
          <w:lang w:val="en-GB"/>
        </w:rPr>
        <w:tab/>
      </w:r>
      <w:proofErr w:type="spellStart"/>
      <w:r w:rsidRPr="00645E3C">
        <w:rPr>
          <w:rFonts w:eastAsia="Malgun Gothic"/>
          <w:i/>
          <w:lang w:val="en-GB"/>
        </w:rPr>
        <w:t>FeatureSetUplinkId</w:t>
      </w:r>
      <w:bookmarkEnd w:id="29"/>
      <w:proofErr w:type="spellEnd"/>
    </w:p>
    <w:p w14:paraId="664C4058" w14:textId="77777777" w:rsidR="002C5D28" w:rsidRPr="00645E3C" w:rsidRDefault="002C5D28" w:rsidP="002C5D28">
      <w:pPr>
        <w:rPr>
          <w:rFonts w:eastAsia="Malgun Gothic"/>
        </w:rPr>
      </w:pPr>
      <w:r w:rsidRPr="00645E3C">
        <w:rPr>
          <w:rFonts w:eastAsia="Malgun Gothic"/>
        </w:rPr>
        <w:t xml:space="preserve">The IE </w:t>
      </w:r>
      <w:proofErr w:type="spellStart"/>
      <w:r w:rsidRPr="00645E3C">
        <w:rPr>
          <w:rFonts w:eastAsia="Malgun Gothic"/>
          <w:i/>
        </w:rPr>
        <w:t>FeatureSetUplinkId</w:t>
      </w:r>
      <w:proofErr w:type="spellEnd"/>
      <w:r w:rsidRPr="00645E3C">
        <w:rPr>
          <w:rFonts w:eastAsia="Malgun Gothic"/>
        </w:rPr>
        <w:t xml:space="preserve"> </w:t>
      </w:r>
      <w:r w:rsidRPr="00645E3C">
        <w:t>identifies a</w:t>
      </w:r>
      <w:r w:rsidR="00355BC6" w:rsidRPr="00645E3C">
        <w:t>n uplink</w:t>
      </w:r>
      <w:r w:rsidRPr="00645E3C">
        <w:t xml:space="preserve"> feature set. The </w:t>
      </w:r>
      <w:proofErr w:type="spellStart"/>
      <w:r w:rsidRPr="00645E3C">
        <w:rPr>
          <w:i/>
        </w:rPr>
        <w:t>FeatureSetUplinkId</w:t>
      </w:r>
      <w:proofErr w:type="spellEnd"/>
      <w:r w:rsidRPr="00645E3C">
        <w:t xml:space="preserve"> of a </w:t>
      </w:r>
      <w:proofErr w:type="spellStart"/>
      <w:r w:rsidRPr="00645E3C">
        <w:rPr>
          <w:i/>
        </w:rPr>
        <w:t>FeatureSetUplink</w:t>
      </w:r>
      <w:proofErr w:type="spellEnd"/>
      <w:r w:rsidRPr="00645E3C">
        <w:t xml:space="preserve"> is the index position of the </w:t>
      </w:r>
      <w:proofErr w:type="spellStart"/>
      <w:r w:rsidRPr="00645E3C">
        <w:rPr>
          <w:i/>
        </w:rPr>
        <w:t>FeatureSetUplink</w:t>
      </w:r>
      <w:proofErr w:type="spellEnd"/>
      <w:r w:rsidRPr="00645E3C">
        <w:t xml:space="preserve"> in the </w:t>
      </w:r>
      <w:proofErr w:type="spellStart"/>
      <w:r w:rsidRPr="00645E3C">
        <w:rPr>
          <w:i/>
        </w:rPr>
        <w:t>featureSetsUplink</w:t>
      </w:r>
      <w:proofErr w:type="spellEnd"/>
      <w:r w:rsidRPr="00645E3C">
        <w:rPr>
          <w:i/>
        </w:rPr>
        <w:t xml:space="preserve"> </w:t>
      </w:r>
      <w:r w:rsidRPr="00645E3C">
        <w:t xml:space="preserve">list in the </w:t>
      </w:r>
      <w:r w:rsidRPr="00645E3C">
        <w:rPr>
          <w:i/>
        </w:rPr>
        <w:t>FeatureSets</w:t>
      </w:r>
      <w:r w:rsidRPr="00645E3C">
        <w:t xml:space="preserve"> IE. The first element in the list is referred to by </w:t>
      </w:r>
      <w:proofErr w:type="spellStart"/>
      <w:r w:rsidR="00355BC6" w:rsidRPr="00645E3C">
        <w:rPr>
          <w:i/>
        </w:rPr>
        <w:t>FeatureSetUplinkId</w:t>
      </w:r>
      <w:proofErr w:type="spellEnd"/>
      <w:r w:rsidRPr="00645E3C">
        <w:rPr>
          <w:i/>
        </w:rPr>
        <w:t xml:space="preserve"> </w:t>
      </w:r>
      <w:r w:rsidRPr="00645E3C">
        <w:t xml:space="preserve">= 1, and so on. The </w:t>
      </w:r>
      <w:proofErr w:type="spellStart"/>
      <w:r w:rsidRPr="00645E3C">
        <w:rPr>
          <w:rFonts w:eastAsia="Malgun Gothic"/>
          <w:i/>
        </w:rPr>
        <w:t>FeatureSetUplinkId</w:t>
      </w:r>
      <w:proofErr w:type="spellEnd"/>
      <w:r w:rsidRPr="00645E3C">
        <w:rPr>
          <w:i/>
        </w:rPr>
        <w:t xml:space="preserve"> =0</w:t>
      </w:r>
      <w:r w:rsidRPr="00645E3C">
        <w:t xml:space="preserve"> is not used by an actual </w:t>
      </w:r>
      <w:proofErr w:type="spellStart"/>
      <w:r w:rsidRPr="00645E3C">
        <w:rPr>
          <w:i/>
        </w:rPr>
        <w:t>FeatureSetUplink</w:t>
      </w:r>
      <w:proofErr w:type="spellEnd"/>
      <w:r w:rsidRPr="00645E3C">
        <w:t xml:space="preserve"> but means that the UE does not support a carrier in this band of a band combination.</w:t>
      </w:r>
    </w:p>
    <w:p w14:paraId="164D6AC7" w14:textId="77777777" w:rsidR="002C5D28" w:rsidRPr="00645E3C" w:rsidRDefault="002C5D28" w:rsidP="002C5D28">
      <w:pPr>
        <w:pStyle w:val="TH"/>
        <w:rPr>
          <w:rFonts w:eastAsia="Malgun Gothic"/>
          <w:lang w:val="en-GB"/>
        </w:rPr>
      </w:pPr>
      <w:proofErr w:type="spellStart"/>
      <w:r w:rsidRPr="00645E3C">
        <w:rPr>
          <w:rFonts w:eastAsia="Malgun Gothic"/>
          <w:i/>
          <w:lang w:val="en-GB"/>
        </w:rPr>
        <w:t>FeatureSetUplinkId</w:t>
      </w:r>
      <w:proofErr w:type="spellEnd"/>
      <w:r w:rsidRPr="00645E3C">
        <w:rPr>
          <w:rFonts w:eastAsia="Malgun Gothic"/>
          <w:lang w:val="en-GB"/>
        </w:rPr>
        <w:t xml:space="preserve"> information element</w:t>
      </w:r>
    </w:p>
    <w:p w14:paraId="330622F8" w14:textId="77777777" w:rsidR="002C5D28" w:rsidRPr="00645E3C" w:rsidRDefault="002C5D28" w:rsidP="00645E3C">
      <w:pPr>
        <w:pStyle w:val="PL"/>
        <w:rPr>
          <w:color w:val="808080"/>
        </w:rPr>
      </w:pPr>
      <w:r w:rsidRPr="00645E3C">
        <w:rPr>
          <w:color w:val="808080"/>
        </w:rPr>
        <w:t>-- ASN1START</w:t>
      </w:r>
    </w:p>
    <w:p w14:paraId="0D78534C" w14:textId="2FD958B2" w:rsidR="002C5D28" w:rsidRPr="00645E3C" w:rsidRDefault="002C5D28" w:rsidP="00645E3C">
      <w:pPr>
        <w:pStyle w:val="PL"/>
        <w:rPr>
          <w:color w:val="808080"/>
        </w:rPr>
      </w:pPr>
      <w:r w:rsidRPr="00645E3C">
        <w:rPr>
          <w:color w:val="808080"/>
        </w:rPr>
        <w:t>-- TAG-FEATURESETUPLINKID-START</w:t>
      </w:r>
    </w:p>
    <w:p w14:paraId="5C203DDC" w14:textId="77777777" w:rsidR="002C5D28" w:rsidRPr="00645E3C" w:rsidRDefault="002C5D28" w:rsidP="00645E3C">
      <w:pPr>
        <w:pStyle w:val="PL"/>
      </w:pPr>
    </w:p>
    <w:p w14:paraId="5BF2040D" w14:textId="77777777" w:rsidR="002C5D28" w:rsidRPr="00645E3C" w:rsidRDefault="002C5D28" w:rsidP="00645E3C">
      <w:pPr>
        <w:pStyle w:val="PL"/>
      </w:pPr>
      <w:r w:rsidRPr="00645E3C">
        <w:t xml:space="preserve">FeatureSetUplinkId ::=                  </w:t>
      </w:r>
      <w:r w:rsidRPr="00645E3C">
        <w:rPr>
          <w:color w:val="993366"/>
        </w:rPr>
        <w:t>INTEGER</w:t>
      </w:r>
      <w:r w:rsidRPr="00645E3C">
        <w:t xml:space="preserve"> (0..maxUplinkFeatureSets)</w:t>
      </w:r>
    </w:p>
    <w:p w14:paraId="6E924C79" w14:textId="77777777" w:rsidR="002C5D28" w:rsidRPr="00645E3C" w:rsidRDefault="002C5D28" w:rsidP="00645E3C">
      <w:pPr>
        <w:pStyle w:val="PL"/>
      </w:pPr>
    </w:p>
    <w:p w14:paraId="7D8CB16B" w14:textId="402C7BE2" w:rsidR="002C5D28" w:rsidRPr="00645E3C" w:rsidRDefault="002C5D28" w:rsidP="00645E3C">
      <w:pPr>
        <w:pStyle w:val="PL"/>
        <w:rPr>
          <w:color w:val="808080"/>
        </w:rPr>
      </w:pPr>
      <w:r w:rsidRPr="00645E3C">
        <w:rPr>
          <w:color w:val="808080"/>
        </w:rPr>
        <w:t>-- TAG-FEATURESETUPLINKID-STOP</w:t>
      </w:r>
    </w:p>
    <w:p w14:paraId="197F52A1" w14:textId="77777777" w:rsidR="002C5D28" w:rsidRPr="00645E3C" w:rsidRDefault="002C5D28" w:rsidP="00645E3C">
      <w:pPr>
        <w:pStyle w:val="PL"/>
        <w:rPr>
          <w:color w:val="808080"/>
        </w:rPr>
      </w:pPr>
      <w:r w:rsidRPr="00645E3C">
        <w:rPr>
          <w:color w:val="808080"/>
        </w:rPr>
        <w:t>-- ASN1STOP</w:t>
      </w:r>
    </w:p>
    <w:p w14:paraId="4491AE99" w14:textId="77777777" w:rsidR="00C1597C" w:rsidRPr="00645E3C" w:rsidRDefault="00C1597C" w:rsidP="00C1597C"/>
    <w:p w14:paraId="23E401B2" w14:textId="77777777" w:rsidR="002C5D28" w:rsidRPr="00645E3C" w:rsidRDefault="002C5D28" w:rsidP="002C5D28">
      <w:pPr>
        <w:pStyle w:val="Heading4"/>
        <w:rPr>
          <w:i/>
          <w:noProof/>
          <w:lang w:val="en-GB"/>
        </w:rPr>
      </w:pPr>
      <w:bookmarkStart w:id="30" w:name="_Toc535261625"/>
      <w:r w:rsidRPr="00645E3C">
        <w:rPr>
          <w:lang w:val="en-GB"/>
        </w:rPr>
        <w:lastRenderedPageBreak/>
        <w:t>–</w:t>
      </w:r>
      <w:r w:rsidRPr="00645E3C">
        <w:rPr>
          <w:lang w:val="en-GB"/>
        </w:rPr>
        <w:tab/>
      </w:r>
      <w:r w:rsidRPr="00645E3C">
        <w:rPr>
          <w:i/>
          <w:noProof/>
          <w:lang w:val="en-GB"/>
        </w:rPr>
        <w:t>FeatureSetUplinkPerCC</w:t>
      </w:r>
      <w:bookmarkEnd w:id="30"/>
    </w:p>
    <w:p w14:paraId="7D21C288" w14:textId="77777777" w:rsidR="00F95F2F" w:rsidRPr="00645E3C" w:rsidRDefault="002C5D28" w:rsidP="002C5D28">
      <w:pPr>
        <w:rPr>
          <w:noProof/>
        </w:rPr>
      </w:pPr>
      <w:r w:rsidRPr="00645E3C">
        <w:t xml:space="preserve">The IE </w:t>
      </w:r>
      <w:r w:rsidRPr="00645E3C">
        <w:rPr>
          <w:i/>
          <w:noProof/>
        </w:rPr>
        <w:t>FeatureSetDownlinkPerCC</w:t>
      </w:r>
      <w:r w:rsidRPr="00645E3C">
        <w:rPr>
          <w:noProof/>
        </w:rPr>
        <w:t xml:space="preserve"> indicates a set of features that the UE supports on the corresponding carrier of one band entry of a band combination.</w:t>
      </w:r>
    </w:p>
    <w:p w14:paraId="1330D671" w14:textId="77777777" w:rsidR="002C5D28" w:rsidRPr="00645E3C" w:rsidRDefault="002C5D28" w:rsidP="002C5D28">
      <w:pPr>
        <w:pStyle w:val="TH"/>
        <w:rPr>
          <w:lang w:val="en-GB"/>
        </w:rPr>
      </w:pPr>
      <w:r w:rsidRPr="00645E3C">
        <w:rPr>
          <w:i/>
          <w:lang w:val="en-GB"/>
        </w:rPr>
        <w:t xml:space="preserve">FeatureSetUplinkPerCC </w:t>
      </w:r>
      <w:r w:rsidRPr="00645E3C">
        <w:rPr>
          <w:lang w:val="en-GB"/>
        </w:rPr>
        <w:t>information element</w:t>
      </w:r>
    </w:p>
    <w:p w14:paraId="539F6A6B" w14:textId="77777777" w:rsidR="002C5D28" w:rsidRPr="00645E3C" w:rsidRDefault="002C5D28" w:rsidP="00645E3C">
      <w:pPr>
        <w:pStyle w:val="PL"/>
        <w:rPr>
          <w:color w:val="808080"/>
        </w:rPr>
      </w:pPr>
      <w:r w:rsidRPr="00645E3C">
        <w:rPr>
          <w:color w:val="808080"/>
        </w:rPr>
        <w:t>-- ASN1START</w:t>
      </w:r>
    </w:p>
    <w:p w14:paraId="25C25BA5" w14:textId="77777777" w:rsidR="002C5D28" w:rsidRPr="00645E3C" w:rsidRDefault="002C5D28" w:rsidP="00645E3C">
      <w:pPr>
        <w:pStyle w:val="PL"/>
        <w:rPr>
          <w:color w:val="808080"/>
        </w:rPr>
      </w:pPr>
      <w:r w:rsidRPr="00645E3C">
        <w:rPr>
          <w:color w:val="808080"/>
        </w:rPr>
        <w:t>-- TAG-FEATURESETUPLINKPERCC-START</w:t>
      </w:r>
    </w:p>
    <w:p w14:paraId="2C429B70" w14:textId="77777777" w:rsidR="002C5D28" w:rsidRPr="00645E3C" w:rsidRDefault="002C5D28" w:rsidP="00645E3C">
      <w:pPr>
        <w:pStyle w:val="PL"/>
      </w:pPr>
    </w:p>
    <w:p w14:paraId="1251F101" w14:textId="77777777" w:rsidR="002C5D28" w:rsidRPr="00645E3C" w:rsidRDefault="002C5D28" w:rsidP="00645E3C">
      <w:pPr>
        <w:pStyle w:val="PL"/>
      </w:pPr>
      <w:r w:rsidRPr="00645E3C">
        <w:t xml:space="preserve">FeatureSetUplinkPerCC ::=               </w:t>
      </w:r>
      <w:r w:rsidRPr="00645E3C">
        <w:rPr>
          <w:color w:val="993366"/>
        </w:rPr>
        <w:t>SEQUENCE</w:t>
      </w:r>
      <w:r w:rsidRPr="00645E3C">
        <w:t xml:space="preserve"> {</w:t>
      </w:r>
    </w:p>
    <w:p w14:paraId="6C977A9E" w14:textId="77777777" w:rsidR="002C5D28" w:rsidRPr="00645E3C" w:rsidRDefault="002C5D28" w:rsidP="00645E3C">
      <w:pPr>
        <w:pStyle w:val="PL"/>
      </w:pPr>
      <w:r w:rsidRPr="00645E3C">
        <w:t xml:space="preserve">    supportedSubcarrierSpacingUL            SubcarrierSpacing,</w:t>
      </w:r>
    </w:p>
    <w:p w14:paraId="0A47F5A4" w14:textId="77777777" w:rsidR="002C5D28" w:rsidRPr="00645E3C" w:rsidRDefault="002C5D28" w:rsidP="00645E3C">
      <w:pPr>
        <w:pStyle w:val="PL"/>
      </w:pPr>
      <w:r w:rsidRPr="00645E3C">
        <w:t xml:space="preserve">    supportedBandwidthUL                    SupportedBandwidth,</w:t>
      </w:r>
    </w:p>
    <w:p w14:paraId="05A739F9" w14:textId="77777777" w:rsidR="002C5D28" w:rsidRPr="00645E3C" w:rsidRDefault="002C5D28" w:rsidP="00645E3C">
      <w:pPr>
        <w:pStyle w:val="PL"/>
      </w:pPr>
      <w:r w:rsidRPr="00645E3C">
        <w:t xml:space="preserve">    channelBW-90mhz                         </w:t>
      </w:r>
      <w:r w:rsidRPr="00645E3C">
        <w:rPr>
          <w:color w:val="993366"/>
        </w:rPr>
        <w:t>ENUMERATED</w:t>
      </w:r>
      <w:r w:rsidRPr="00645E3C">
        <w:t xml:space="preserve"> {supported}                      </w:t>
      </w:r>
      <w:r w:rsidRPr="00645E3C">
        <w:rPr>
          <w:color w:val="993366"/>
        </w:rPr>
        <w:t>OPTIONAL</w:t>
      </w:r>
      <w:r w:rsidRPr="00645E3C">
        <w:t>,</w:t>
      </w:r>
    </w:p>
    <w:p w14:paraId="7B67AB11" w14:textId="77777777" w:rsidR="002C5D28" w:rsidRPr="00645E3C" w:rsidRDefault="002C5D28" w:rsidP="00645E3C">
      <w:pPr>
        <w:pStyle w:val="PL"/>
      </w:pPr>
      <w:r w:rsidRPr="00645E3C">
        <w:t xml:space="preserve">    mimo-CB-PUSCH                           </w:t>
      </w:r>
      <w:r w:rsidRPr="00645E3C">
        <w:rPr>
          <w:color w:val="993366"/>
        </w:rPr>
        <w:t>SEQUENCE</w:t>
      </w:r>
      <w:r w:rsidRPr="00645E3C">
        <w:t xml:space="preserve"> {</w:t>
      </w:r>
    </w:p>
    <w:p w14:paraId="531AB26C" w14:textId="77777777" w:rsidR="002C5D28" w:rsidRPr="00645E3C" w:rsidRDefault="002C5D28" w:rsidP="00645E3C">
      <w:pPr>
        <w:pStyle w:val="PL"/>
      </w:pPr>
      <w:r w:rsidRPr="00645E3C">
        <w:t xml:space="preserve">        maxNumberMIMO-LayersCB-PUSCH            MIMO-LayersUL                           </w:t>
      </w:r>
      <w:r w:rsidRPr="00645E3C">
        <w:rPr>
          <w:color w:val="993366"/>
        </w:rPr>
        <w:t>OPTIONAL</w:t>
      </w:r>
      <w:r w:rsidRPr="00645E3C">
        <w:t>,</w:t>
      </w:r>
    </w:p>
    <w:p w14:paraId="423BADD4" w14:textId="77777777" w:rsidR="002C5D28" w:rsidRPr="00645E3C" w:rsidRDefault="002C5D28" w:rsidP="00645E3C">
      <w:pPr>
        <w:pStyle w:val="PL"/>
      </w:pPr>
      <w:r w:rsidRPr="00645E3C">
        <w:t xml:space="preserve">        maxNumberSRS-ResourcePerSet             </w:t>
      </w:r>
      <w:r w:rsidRPr="00645E3C">
        <w:rPr>
          <w:color w:val="993366"/>
        </w:rPr>
        <w:t>INTEGER</w:t>
      </w:r>
      <w:r w:rsidRPr="00645E3C">
        <w:t xml:space="preserve"> (1..2)</w:t>
      </w:r>
    </w:p>
    <w:p w14:paraId="06887AA1" w14:textId="77777777" w:rsidR="002C5D28" w:rsidRPr="00645E3C" w:rsidRDefault="002C5D28" w:rsidP="00645E3C">
      <w:pPr>
        <w:pStyle w:val="PL"/>
      </w:pPr>
      <w:r w:rsidRPr="00645E3C">
        <w:t xml:space="preserve">    }                                                                                   </w:t>
      </w:r>
      <w:r w:rsidRPr="00645E3C">
        <w:rPr>
          <w:color w:val="993366"/>
        </w:rPr>
        <w:t>OPTIONAL</w:t>
      </w:r>
      <w:r w:rsidRPr="00645E3C">
        <w:t>,</w:t>
      </w:r>
    </w:p>
    <w:p w14:paraId="3CD53972" w14:textId="77777777" w:rsidR="002C5D28" w:rsidRPr="00645E3C" w:rsidRDefault="002C5D28" w:rsidP="00645E3C">
      <w:pPr>
        <w:pStyle w:val="PL"/>
      </w:pPr>
      <w:r w:rsidRPr="00645E3C">
        <w:t xml:space="preserve">    maxNumberMIMO-LayersNonCB-PUSCH         MIMO-LayersUL                               </w:t>
      </w:r>
      <w:r w:rsidRPr="00645E3C">
        <w:rPr>
          <w:color w:val="993366"/>
        </w:rPr>
        <w:t>OPTIONAL</w:t>
      </w:r>
      <w:r w:rsidRPr="00645E3C">
        <w:t>,</w:t>
      </w:r>
    </w:p>
    <w:p w14:paraId="5B09A4C7" w14:textId="77777777" w:rsidR="002C5D28" w:rsidRPr="00645E3C" w:rsidRDefault="002C5D28" w:rsidP="00645E3C">
      <w:pPr>
        <w:pStyle w:val="PL"/>
      </w:pPr>
      <w:r w:rsidRPr="00645E3C">
        <w:t xml:space="preserve">    supportedModulationOrderUL              ModulationOrder                             </w:t>
      </w:r>
      <w:r w:rsidRPr="00645E3C">
        <w:rPr>
          <w:color w:val="993366"/>
        </w:rPr>
        <w:t>OPTIONAL</w:t>
      </w:r>
    </w:p>
    <w:p w14:paraId="1C034262" w14:textId="77777777" w:rsidR="002C5D28" w:rsidRPr="00645E3C" w:rsidRDefault="002C5D28" w:rsidP="00645E3C">
      <w:pPr>
        <w:pStyle w:val="PL"/>
      </w:pPr>
      <w:r w:rsidRPr="00645E3C">
        <w:t>}</w:t>
      </w:r>
    </w:p>
    <w:p w14:paraId="44166625" w14:textId="77777777" w:rsidR="00B329AD" w:rsidRPr="00645E3C" w:rsidRDefault="00B329AD" w:rsidP="00645E3C">
      <w:pPr>
        <w:pStyle w:val="PL"/>
      </w:pPr>
      <w:r w:rsidRPr="00645E3C">
        <w:t xml:space="preserve">FeatureSetUplinkPerCC-v1540 ::=       </w:t>
      </w:r>
      <w:r w:rsidRPr="00645E3C">
        <w:rPr>
          <w:color w:val="993366"/>
        </w:rPr>
        <w:t>SEQUENCE</w:t>
      </w:r>
      <w:r w:rsidRPr="00645E3C">
        <w:t xml:space="preserve"> {</w:t>
      </w:r>
    </w:p>
    <w:p w14:paraId="2A596A4A" w14:textId="77777777" w:rsidR="00B329AD" w:rsidRPr="00645E3C" w:rsidRDefault="00B329AD" w:rsidP="00645E3C">
      <w:pPr>
        <w:pStyle w:val="PL"/>
      </w:pPr>
      <w:r w:rsidRPr="00645E3C">
        <w:t xml:space="preserve">    mimo-NonCB-PUSCH                      </w:t>
      </w:r>
      <w:r w:rsidRPr="00645E3C">
        <w:rPr>
          <w:color w:val="993366"/>
        </w:rPr>
        <w:t>SEQUENCE</w:t>
      </w:r>
      <w:r w:rsidRPr="00645E3C">
        <w:t xml:space="preserve"> {</w:t>
      </w:r>
    </w:p>
    <w:p w14:paraId="434F7259" w14:textId="77777777" w:rsidR="00B329AD" w:rsidRPr="00645E3C" w:rsidRDefault="00B329AD" w:rsidP="00645E3C">
      <w:pPr>
        <w:pStyle w:val="PL"/>
      </w:pPr>
      <w:r w:rsidRPr="00645E3C">
        <w:t xml:space="preserve">        maxNumberSRS-ResourcePerSet           </w:t>
      </w:r>
      <w:r w:rsidRPr="00645E3C">
        <w:rPr>
          <w:color w:val="993366"/>
        </w:rPr>
        <w:t>INTEGER</w:t>
      </w:r>
      <w:r w:rsidRPr="00645E3C">
        <w:t xml:space="preserve"> (1..4),</w:t>
      </w:r>
    </w:p>
    <w:p w14:paraId="59E29586" w14:textId="77777777" w:rsidR="00B329AD" w:rsidRPr="00645E3C" w:rsidRDefault="00B329AD" w:rsidP="00645E3C">
      <w:pPr>
        <w:pStyle w:val="PL"/>
      </w:pPr>
      <w:r w:rsidRPr="00645E3C">
        <w:t xml:space="preserve">        maxNumberSimultaneousSRS-ResourceTx   </w:t>
      </w:r>
      <w:r w:rsidRPr="00645E3C">
        <w:rPr>
          <w:color w:val="993366"/>
        </w:rPr>
        <w:t>INTEGER</w:t>
      </w:r>
      <w:r w:rsidRPr="00645E3C">
        <w:t xml:space="preserve"> (1..4)</w:t>
      </w:r>
    </w:p>
    <w:p w14:paraId="648F23AC" w14:textId="77777777" w:rsidR="00B329AD" w:rsidRPr="00645E3C" w:rsidRDefault="00B329AD" w:rsidP="00645E3C">
      <w:pPr>
        <w:pStyle w:val="PL"/>
      </w:pPr>
      <w:r w:rsidRPr="00645E3C">
        <w:t xml:space="preserve">    } </w:t>
      </w:r>
      <w:r w:rsidRPr="00645E3C">
        <w:rPr>
          <w:color w:val="993366"/>
        </w:rPr>
        <w:t>OPTIONAL</w:t>
      </w:r>
    </w:p>
    <w:p w14:paraId="62587033" w14:textId="77777777" w:rsidR="00B329AD" w:rsidRPr="00645E3C" w:rsidRDefault="00B329AD" w:rsidP="00645E3C">
      <w:pPr>
        <w:pStyle w:val="PL"/>
      </w:pPr>
      <w:r w:rsidRPr="00645E3C">
        <w:t>}</w:t>
      </w:r>
    </w:p>
    <w:p w14:paraId="75D531E3" w14:textId="77777777" w:rsidR="00B329AD" w:rsidRPr="00645E3C" w:rsidRDefault="00B329AD" w:rsidP="00645E3C">
      <w:pPr>
        <w:pStyle w:val="PL"/>
      </w:pPr>
    </w:p>
    <w:p w14:paraId="0EE7B7BF" w14:textId="77777777" w:rsidR="002C5D28" w:rsidRPr="00645E3C" w:rsidRDefault="002C5D28" w:rsidP="00645E3C">
      <w:pPr>
        <w:pStyle w:val="PL"/>
        <w:rPr>
          <w:color w:val="808080"/>
        </w:rPr>
      </w:pPr>
      <w:r w:rsidRPr="00645E3C">
        <w:rPr>
          <w:color w:val="808080"/>
        </w:rPr>
        <w:t>-- TAG-FEATURESETUPLINKPERCC-STOP</w:t>
      </w:r>
    </w:p>
    <w:p w14:paraId="6A80CB9D" w14:textId="77777777" w:rsidR="002C5D28" w:rsidRPr="00645E3C" w:rsidRDefault="002C5D28" w:rsidP="00645E3C">
      <w:pPr>
        <w:pStyle w:val="PL"/>
        <w:rPr>
          <w:color w:val="808080"/>
        </w:rPr>
      </w:pPr>
      <w:r w:rsidRPr="00645E3C">
        <w:rPr>
          <w:color w:val="808080"/>
        </w:rPr>
        <w:t>-- ASN1STOP</w:t>
      </w:r>
    </w:p>
    <w:p w14:paraId="6A102CD6" w14:textId="77777777" w:rsidR="00C1597C" w:rsidRPr="00645E3C" w:rsidRDefault="00C1597C" w:rsidP="00C1597C"/>
    <w:p w14:paraId="0994EFAD" w14:textId="77777777" w:rsidR="002C5D28" w:rsidRPr="00645E3C" w:rsidRDefault="002C5D28" w:rsidP="002C5D28">
      <w:pPr>
        <w:pStyle w:val="Heading4"/>
        <w:rPr>
          <w:lang w:val="en-GB"/>
        </w:rPr>
      </w:pPr>
      <w:bookmarkStart w:id="31" w:name="_Toc535261626"/>
      <w:r w:rsidRPr="00645E3C">
        <w:rPr>
          <w:lang w:val="en-GB"/>
        </w:rPr>
        <w:t>–</w:t>
      </w:r>
      <w:r w:rsidRPr="00645E3C">
        <w:rPr>
          <w:lang w:val="en-GB"/>
        </w:rPr>
        <w:tab/>
      </w:r>
      <w:r w:rsidRPr="00645E3C">
        <w:rPr>
          <w:i/>
          <w:lang w:val="en-GB"/>
        </w:rPr>
        <w:t>FeatureSetUplinkPerCC-Id</w:t>
      </w:r>
      <w:bookmarkEnd w:id="31"/>
    </w:p>
    <w:p w14:paraId="31BB82D6" w14:textId="77777777" w:rsidR="002C5D28" w:rsidRPr="00645E3C" w:rsidRDefault="002C5D28" w:rsidP="002C5D28">
      <w:r w:rsidRPr="00645E3C">
        <w:t xml:space="preserve">The IE </w:t>
      </w:r>
      <w:r w:rsidRPr="00645E3C">
        <w:rPr>
          <w:i/>
        </w:rPr>
        <w:t>FeatureSetUplinkPerCC-Id</w:t>
      </w:r>
      <w:r w:rsidRPr="00645E3C">
        <w:t xml:space="preserve"> identifies a set of features applicable to one carrier of a feature set. The </w:t>
      </w:r>
      <w:r w:rsidRPr="00645E3C">
        <w:rPr>
          <w:i/>
        </w:rPr>
        <w:t>FeatureSetUplinkPerCC-Id</w:t>
      </w:r>
      <w:r w:rsidRPr="00645E3C">
        <w:t xml:space="preserve"> of a </w:t>
      </w:r>
      <w:r w:rsidRPr="00645E3C">
        <w:rPr>
          <w:i/>
        </w:rPr>
        <w:t>FeatureSetUplinkPerCC</w:t>
      </w:r>
      <w:r w:rsidRPr="00645E3C">
        <w:t xml:space="preserve"> is the index position of the </w:t>
      </w:r>
      <w:proofErr w:type="spellStart"/>
      <w:r w:rsidRPr="00645E3C">
        <w:rPr>
          <w:i/>
        </w:rPr>
        <w:t>FeatureSetUplinkPerCC</w:t>
      </w:r>
      <w:proofErr w:type="spellEnd"/>
      <w:r w:rsidRPr="00645E3C">
        <w:rPr>
          <w:i/>
        </w:rPr>
        <w:t xml:space="preserve"> </w:t>
      </w:r>
      <w:r w:rsidRPr="00645E3C">
        <w:t xml:space="preserve">in the </w:t>
      </w:r>
      <w:proofErr w:type="spellStart"/>
      <w:r w:rsidRPr="00645E3C">
        <w:rPr>
          <w:i/>
        </w:rPr>
        <w:t>featureSetsUplinkPerCC</w:t>
      </w:r>
      <w:proofErr w:type="spellEnd"/>
      <w:r w:rsidRPr="00645E3C">
        <w:t xml:space="preserve">. The first element in the list is referred to by </w:t>
      </w:r>
      <w:r w:rsidRPr="00645E3C">
        <w:rPr>
          <w:i/>
        </w:rPr>
        <w:t xml:space="preserve">FeatureSetUplinkPerCC-Id </w:t>
      </w:r>
      <w:r w:rsidRPr="00645E3C">
        <w:t>= 1, and so on.</w:t>
      </w:r>
    </w:p>
    <w:p w14:paraId="01970E0F" w14:textId="77777777" w:rsidR="002C5D28" w:rsidRPr="00645E3C" w:rsidRDefault="002C5D28" w:rsidP="002C5D28">
      <w:pPr>
        <w:pStyle w:val="TH"/>
        <w:rPr>
          <w:lang w:val="en-GB"/>
        </w:rPr>
      </w:pPr>
      <w:r w:rsidRPr="00645E3C">
        <w:rPr>
          <w:i/>
          <w:lang w:val="en-GB"/>
        </w:rPr>
        <w:t>FeatureSetUplinkPerCC-Id</w:t>
      </w:r>
      <w:r w:rsidRPr="00645E3C">
        <w:rPr>
          <w:lang w:val="en-GB"/>
        </w:rPr>
        <w:t xml:space="preserve"> information element</w:t>
      </w:r>
    </w:p>
    <w:p w14:paraId="1B02FF69" w14:textId="77777777" w:rsidR="002C5D28" w:rsidRPr="00645E3C" w:rsidRDefault="002C5D28" w:rsidP="00645E3C">
      <w:pPr>
        <w:pStyle w:val="PL"/>
        <w:rPr>
          <w:color w:val="808080"/>
        </w:rPr>
      </w:pPr>
      <w:r w:rsidRPr="00645E3C">
        <w:rPr>
          <w:color w:val="808080"/>
        </w:rPr>
        <w:t>-- ASN1START</w:t>
      </w:r>
    </w:p>
    <w:p w14:paraId="5D0D2E32" w14:textId="05995111" w:rsidR="002C5D28" w:rsidRPr="00645E3C" w:rsidRDefault="002C5D28" w:rsidP="00645E3C">
      <w:pPr>
        <w:pStyle w:val="PL"/>
        <w:rPr>
          <w:color w:val="808080"/>
        </w:rPr>
      </w:pPr>
      <w:r w:rsidRPr="00645E3C">
        <w:rPr>
          <w:color w:val="808080"/>
        </w:rPr>
        <w:t>-- TAG-FEATURESETUPLINKPERCC-ID-START</w:t>
      </w:r>
    </w:p>
    <w:p w14:paraId="5DB20B57" w14:textId="77777777" w:rsidR="002C5D28" w:rsidRPr="00645E3C" w:rsidRDefault="002C5D28" w:rsidP="00645E3C">
      <w:pPr>
        <w:pStyle w:val="PL"/>
      </w:pPr>
    </w:p>
    <w:p w14:paraId="126A0298" w14:textId="77777777" w:rsidR="002C5D28" w:rsidRPr="00645E3C" w:rsidRDefault="002C5D28" w:rsidP="00645E3C">
      <w:pPr>
        <w:pStyle w:val="PL"/>
      </w:pPr>
      <w:r w:rsidRPr="00645E3C">
        <w:t xml:space="preserve">FeatureSetUplinkPerCC-Id ::=            </w:t>
      </w:r>
      <w:r w:rsidRPr="00645E3C">
        <w:rPr>
          <w:color w:val="993366"/>
        </w:rPr>
        <w:t>INTEGER</w:t>
      </w:r>
      <w:r w:rsidRPr="00645E3C">
        <w:t xml:space="preserve"> (1..maxPerCC-FeatureSets)</w:t>
      </w:r>
    </w:p>
    <w:p w14:paraId="07F2299C" w14:textId="77777777" w:rsidR="002C5D28" w:rsidRPr="00645E3C" w:rsidRDefault="002C5D28" w:rsidP="00645E3C">
      <w:pPr>
        <w:pStyle w:val="PL"/>
      </w:pPr>
    </w:p>
    <w:p w14:paraId="7032F579" w14:textId="65C7A2FC" w:rsidR="002C5D28" w:rsidRPr="00645E3C" w:rsidRDefault="002C5D28" w:rsidP="00645E3C">
      <w:pPr>
        <w:pStyle w:val="PL"/>
        <w:rPr>
          <w:color w:val="808080"/>
        </w:rPr>
      </w:pPr>
      <w:r w:rsidRPr="00645E3C">
        <w:rPr>
          <w:color w:val="808080"/>
        </w:rPr>
        <w:t>-- TAG-FEATURESETUPLINKPERCC-ID-STOP</w:t>
      </w:r>
    </w:p>
    <w:p w14:paraId="6E001ED0" w14:textId="77777777" w:rsidR="002C5D28" w:rsidRPr="00645E3C" w:rsidRDefault="002C5D28" w:rsidP="00645E3C">
      <w:pPr>
        <w:pStyle w:val="PL"/>
        <w:rPr>
          <w:color w:val="808080"/>
        </w:rPr>
      </w:pPr>
      <w:r w:rsidRPr="00645E3C">
        <w:rPr>
          <w:color w:val="808080"/>
        </w:rPr>
        <w:t>-- ASN1STOP</w:t>
      </w:r>
    </w:p>
    <w:p w14:paraId="00ADC62D" w14:textId="77777777" w:rsidR="00D26E52" w:rsidRDefault="00D26E52" w:rsidP="00D26E52">
      <w:pPr>
        <w:rPr>
          <w:highlight w:val="yellow"/>
        </w:rPr>
      </w:pPr>
    </w:p>
    <w:p w14:paraId="1E60B1F0" w14:textId="7E96F7CF" w:rsidR="00D26E52" w:rsidRPr="00440300" w:rsidRDefault="00D26E52" w:rsidP="00D26E52">
      <w:pPr>
        <w:rPr>
          <w:highlight w:val="yellow"/>
        </w:rPr>
      </w:pPr>
      <w:r>
        <w:rPr>
          <w:highlight w:val="yellow"/>
        </w:rPr>
        <w:t xml:space="preserve">=== </w:t>
      </w:r>
      <w:r w:rsidRPr="00440300">
        <w:rPr>
          <w:highlight w:val="yellow"/>
        </w:rPr>
        <w:t>unmodified sections omitted</w:t>
      </w:r>
      <w:r>
        <w:rPr>
          <w:highlight w:val="yellow"/>
        </w:rPr>
        <w:t xml:space="preserve"> ===</w:t>
      </w:r>
    </w:p>
    <w:p w14:paraId="15AAF525" w14:textId="77777777" w:rsidR="00C1597C" w:rsidRPr="00645E3C" w:rsidRDefault="00C1597C" w:rsidP="00C1597C"/>
    <w:sectPr w:rsidR="00C1597C" w:rsidRPr="00645E3C" w:rsidSect="00D26E5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87668" w14:textId="77777777" w:rsidR="002D77CA" w:rsidRDefault="002D77CA">
      <w:pPr>
        <w:spacing w:after="0"/>
      </w:pPr>
      <w:r>
        <w:separator/>
      </w:r>
    </w:p>
  </w:endnote>
  <w:endnote w:type="continuationSeparator" w:id="0">
    <w:p w14:paraId="126F5C2A" w14:textId="77777777" w:rsidR="002D77CA" w:rsidRDefault="002D77CA">
      <w:pPr>
        <w:spacing w:after="0"/>
      </w:pPr>
      <w:r>
        <w:continuationSeparator/>
      </w:r>
    </w:p>
  </w:endnote>
  <w:endnote w:type="continuationNotice" w:id="1">
    <w:p w14:paraId="1A1DFD71" w14:textId="77777777" w:rsidR="002D77CA" w:rsidRDefault="002D7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84415" w:rsidRDefault="005844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0E20B" w14:textId="77777777" w:rsidR="002D77CA" w:rsidRDefault="002D77CA">
      <w:pPr>
        <w:spacing w:after="0"/>
      </w:pPr>
      <w:r>
        <w:separator/>
      </w:r>
    </w:p>
  </w:footnote>
  <w:footnote w:type="continuationSeparator" w:id="0">
    <w:p w14:paraId="3AE0A81F" w14:textId="77777777" w:rsidR="002D77CA" w:rsidRDefault="002D77CA">
      <w:pPr>
        <w:spacing w:after="0"/>
      </w:pPr>
      <w:r>
        <w:continuationSeparator/>
      </w:r>
    </w:p>
  </w:footnote>
  <w:footnote w:type="continuationNotice" w:id="1">
    <w:p w14:paraId="748CE653" w14:textId="77777777" w:rsidR="002D77CA" w:rsidRDefault="002D77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584415" w:rsidRDefault="00584415">
    <w:pPr>
      <w:framePr w:h="284" w:hRule="exact" w:wrap="around" w:vAnchor="text" w:hAnchor="margin" w:xAlign="right" w:y="1"/>
      <w:rPr>
        <w:rFonts w:ascii="Arial" w:hAnsi="Arial" w:cs="Arial"/>
        <w:b/>
        <w:sz w:val="18"/>
        <w:szCs w:val="18"/>
      </w:rPr>
    </w:pPr>
  </w:p>
  <w:p w14:paraId="7E4C60FC" w14:textId="77777777" w:rsidR="00584415" w:rsidRDefault="005844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584415" w:rsidRDefault="00584415">
    <w:pPr>
      <w:framePr w:h="284" w:hRule="exact" w:wrap="around" w:vAnchor="text" w:hAnchor="margin" w:y="7"/>
      <w:rPr>
        <w:rFonts w:ascii="Arial" w:hAnsi="Arial" w:cs="Arial"/>
        <w:b/>
        <w:sz w:val="18"/>
        <w:szCs w:val="18"/>
      </w:rPr>
    </w:pPr>
  </w:p>
  <w:p w14:paraId="346C1704" w14:textId="77777777" w:rsidR="00584415" w:rsidRDefault="00584415">
    <w:pPr>
      <w:pStyle w:val="Header"/>
    </w:pPr>
  </w:p>
  <w:p w14:paraId="31BBBCD6" w14:textId="77777777" w:rsidR="00584415" w:rsidRDefault="005844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7"/>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1"/>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09"/>
  </w:num>
  <w:num w:numId="119">
    <w:abstractNumId w:val="524"/>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1"/>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0"/>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1"/>
  </w:num>
  <w:num w:numId="201">
    <w:abstractNumId w:val="83"/>
  </w:num>
  <w:num w:numId="202">
    <w:abstractNumId w:val="482"/>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0"/>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3"/>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3"/>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9"/>
  </w:num>
  <w:num w:numId="293">
    <w:abstractNumId w:val="778"/>
  </w:num>
  <w:num w:numId="294">
    <w:abstractNumId w:val="570"/>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7"/>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40"/>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8"/>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8"/>
  </w:num>
  <w:num w:numId="527">
    <w:abstractNumId w:val="285"/>
  </w:num>
  <w:num w:numId="528">
    <w:abstractNumId w:val="186"/>
  </w:num>
  <w:num w:numId="529">
    <w:abstractNumId w:val="549"/>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6"/>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5"/>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4"/>
  </w:num>
  <w:num w:numId="631">
    <w:abstractNumId w:val="420"/>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5"/>
  </w:num>
  <w:num w:numId="659">
    <w:abstractNumId w:val="159"/>
  </w:num>
  <w:num w:numId="660">
    <w:abstractNumId w:val="442"/>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5"/>
  </w:num>
  <w:num w:numId="680">
    <w:abstractNumId w:val="462"/>
  </w:num>
  <w:num w:numId="681">
    <w:abstractNumId w:val="468"/>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0"/>
  </w:num>
  <w:num w:numId="704">
    <w:abstractNumId w:val="920"/>
  </w:num>
  <w:num w:numId="705">
    <w:abstractNumId w:val="418"/>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19"/>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6"/>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2"/>
  </w:num>
  <w:num w:numId="815">
    <w:abstractNumId w:val="579"/>
  </w:num>
  <w:num w:numId="816">
    <w:abstractNumId w:val="435"/>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0"/>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9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A5E"/>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A7F"/>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DD6"/>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02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7CA"/>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44B"/>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300"/>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75E"/>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415"/>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C36"/>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0B8"/>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7A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6F73"/>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5DA"/>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3B5"/>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211"/>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798"/>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C8C"/>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2D6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3D1D"/>
    <w:rsid w:val="00D24024"/>
    <w:rsid w:val="00D241B1"/>
    <w:rsid w:val="00D241CF"/>
    <w:rsid w:val="00D24991"/>
    <w:rsid w:val="00D24A76"/>
    <w:rsid w:val="00D25104"/>
    <w:rsid w:val="00D25347"/>
    <w:rsid w:val="00D25421"/>
    <w:rsid w:val="00D25473"/>
    <w:rsid w:val="00D25A50"/>
    <w:rsid w:val="00D25ABA"/>
    <w:rsid w:val="00D261F3"/>
    <w:rsid w:val="00D26E52"/>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214"/>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A59"/>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61"/>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3F4B"/>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C1D"/>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2E0"/>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11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541826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5NUHHDQN7SK2-1476151046-44350</_dlc_DocId>
    <_dlc_DocIdUrl xmlns="f166a696-7b5b-4ccd-9f0c-ffde0cceec81">
      <Url>https://ericsson.sharepoint.com/sites/star/_layouts/15/DocIdRedir.aspx?ID=5NUHHDQN7SK2-1476151046-44350</Url>
      <Description>5NUHHDQN7SK2-1476151046-44350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AE71D-3FD2-45EB-AECF-3A773DE7A338}">
  <ds:schemaRefs>
    <ds:schemaRef ds:uri="http://schemas.microsoft.com/sharepoint/v3/contenttype/forms"/>
  </ds:schemaRefs>
</ds:datastoreItem>
</file>

<file path=customXml/itemProps2.xml><?xml version="1.0" encoding="utf-8"?>
<ds:datastoreItem xmlns:ds="http://schemas.openxmlformats.org/officeDocument/2006/customXml" ds:itemID="{6F218656-0B1B-4CD9-9D32-7286AD22894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1EAEEF2-8333-4693-BEC5-A44EAF7E4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47152-32E8-49E2-A23F-D8E72DCA052F}">
  <ds:schemaRefs>
    <ds:schemaRef ds:uri="Microsoft.SharePoint.Taxonomy.ContentTypeSync"/>
  </ds:schemaRefs>
</ds:datastoreItem>
</file>

<file path=customXml/itemProps5.xml><?xml version="1.0" encoding="utf-8"?>
<ds:datastoreItem xmlns:ds="http://schemas.openxmlformats.org/officeDocument/2006/customXml" ds:itemID="{9C414700-5843-4C4D-891C-8CC14785999F}">
  <ds:schemaRefs>
    <ds:schemaRef ds:uri="http://schemas.microsoft.com/sharepoint/events"/>
  </ds:schemaRefs>
</ds:datastoreItem>
</file>

<file path=customXml/itemProps6.xml><?xml version="1.0" encoding="utf-8"?>
<ds:datastoreItem xmlns:ds="http://schemas.openxmlformats.org/officeDocument/2006/customXml" ds:itemID="{C305D57D-5B24-4856-A2C2-44A53CC31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4884</Words>
  <Characters>25886</Characters>
  <Application>Microsoft Office Word</Application>
  <DocSecurity>0</DocSecurity>
  <Lines>215</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2</cp:revision>
  <cp:lastPrinted>2017-05-08T10:55:00Z</cp:lastPrinted>
  <dcterms:created xsi:type="dcterms:W3CDTF">2019-03-28T23:35:00Z</dcterms:created>
  <dcterms:modified xsi:type="dcterms:W3CDTF">2019-03-28T23:35:00Z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dlc_DocIdItemGuid">
    <vt:lpwstr>b79f339f-6020-40cf-9724-e11c98d1056f</vt:lpwstr>
  </property>
  <property fmtid="{D5CDD505-2E9C-101B-9397-08002B2CF9AE}" pid="63" name="AuthorIds_UIVersion_512">
    <vt:lpwstr>58</vt:lpwstr>
  </property>
</Properties>
</file>